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42DA4A48"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sidR="009B2670">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00F0009A">
        <w:rPr>
          <w:rFonts w:ascii="Arial" w:hAnsi="Arial"/>
          <w:b/>
          <w:sz w:val="24"/>
          <w:szCs w:val="24"/>
        </w:rPr>
        <w:t>08302</w:t>
      </w:r>
    </w:p>
    <w:p w14:paraId="40D86A06" w14:textId="2622EADC" w:rsidR="00B322FE" w:rsidRPr="009B2670" w:rsidRDefault="009B2670" w:rsidP="00B322FE">
      <w:pPr>
        <w:pStyle w:val="CRCoverPage"/>
        <w:outlineLvl w:val="0"/>
        <w:rPr>
          <w:b/>
          <w:noProof/>
          <w:sz w:val="24"/>
        </w:rPr>
      </w:pPr>
      <w:r w:rsidRPr="009B2670">
        <w:rPr>
          <w:rFonts w:cs="Arial"/>
          <w:b/>
          <w:sz w:val="24"/>
          <w:szCs w:val="24"/>
          <w:lang w:val="en-US" w:eastAsia="ja-JP"/>
        </w:rPr>
        <w:t>Toulouse, France,</w:t>
      </w:r>
      <w:r w:rsidRPr="009B2670">
        <w:rPr>
          <w:rFonts w:cs="Arial"/>
          <w:b/>
          <w:sz w:val="24"/>
          <w:szCs w:val="24"/>
          <w:lang w:val="en-US"/>
        </w:rPr>
        <w:t xml:space="preserve"> </w:t>
      </w:r>
      <w:r w:rsidRPr="009B2670">
        <w:rPr>
          <w:rFonts w:cs="Arial"/>
          <w:b/>
          <w:sz w:val="24"/>
          <w:szCs w:val="24"/>
          <w:lang w:eastAsia="ja-JP"/>
        </w:rPr>
        <w:t>August 22</w:t>
      </w:r>
      <w:r w:rsidRPr="009B2670">
        <w:rPr>
          <w:rFonts w:cs="Arial"/>
          <w:b/>
          <w:sz w:val="24"/>
          <w:szCs w:val="24"/>
          <w:vertAlign w:val="superscript"/>
          <w:lang w:eastAsia="ja-JP"/>
        </w:rPr>
        <w:t>nd</w:t>
      </w:r>
      <w:r w:rsidRPr="009B2670">
        <w:rPr>
          <w:rFonts w:cs="Arial"/>
          <w:b/>
          <w:sz w:val="24"/>
          <w:szCs w:val="24"/>
          <w:lang w:eastAsia="ja-JP"/>
        </w:rPr>
        <w:t xml:space="preserve"> – 26</w:t>
      </w:r>
      <w:r w:rsidRPr="009B2670">
        <w:rPr>
          <w:rFonts w:cs="Arial"/>
          <w:b/>
          <w:sz w:val="24"/>
          <w:szCs w:val="24"/>
          <w:vertAlign w:val="superscript"/>
          <w:lang w:eastAsia="ja-JP"/>
        </w:rPr>
        <w:t>th</w:t>
      </w:r>
      <w:r w:rsidR="00B322FE" w:rsidRPr="009B2670">
        <w:rPr>
          <w:rFonts w:cs="Arial"/>
          <w:b/>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3B6FE8EE"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455F8AFE" w:rsidR="00B322FE" w:rsidRPr="00704788" w:rsidRDefault="00F0009A" w:rsidP="002B4810">
            <w:pPr>
              <w:pStyle w:val="CRCoverPage"/>
              <w:spacing w:after="0"/>
              <w:jc w:val="center"/>
              <w:rPr>
                <w:b/>
                <w:bCs/>
                <w:noProof/>
              </w:rPr>
            </w:pPr>
            <w:r>
              <w:rPr>
                <w:b/>
                <w:bCs/>
                <w:noProof/>
              </w:rPr>
              <w:t>0367</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D0C1845" w:rsidR="00B322FE" w:rsidRPr="00F042BB" w:rsidRDefault="00B322FE" w:rsidP="00D73FDB">
            <w:pPr>
              <w:pStyle w:val="CRCoverPage"/>
              <w:spacing w:after="0"/>
              <w:jc w:val="center"/>
              <w:rPr>
                <w:b/>
                <w:bCs/>
                <w:noProof/>
                <w:sz w:val="28"/>
              </w:rPr>
            </w:pPr>
            <w:r w:rsidRPr="00F042BB">
              <w:rPr>
                <w:b/>
                <w:bCs/>
                <w:sz w:val="28"/>
                <w:szCs w:val="28"/>
              </w:rPr>
              <w:t>17.</w:t>
            </w:r>
            <w:r w:rsidR="009B2670">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0D8A2A88" w:rsidR="00EA2C93" w:rsidRPr="004D6DCB" w:rsidRDefault="00000000" w:rsidP="00EA2C93">
            <w:pPr>
              <w:pStyle w:val="CRCoverPage"/>
              <w:spacing w:after="0"/>
              <w:ind w:left="100"/>
            </w:pPr>
            <w:fldSimple w:instr=" DOCPROPERTY  RelatedWis  \* MERGEFORMAT ">
              <w:r w:rsidR="00EF016C" w:rsidRPr="00F415B1">
                <w:rPr>
                  <w:noProof/>
                </w:rPr>
                <w:t>NR_feMIMO-Core</w:t>
              </w:r>
            </w:fldSimple>
            <w:r w:rsidR="00EF016C">
              <w:t xml:space="preserve">, </w:t>
            </w:r>
            <w:fldSimple w:instr=" DOCPROPERTY  RelatedWis  \* MERGEFORMAT ">
              <w:r w:rsidR="00EA2C93" w:rsidRPr="005F7DE3">
                <w:rPr>
                  <w:noProof/>
                </w:rPr>
                <w:t>NR_cov_enh-Core</w:t>
              </w:r>
            </w:fldSimple>
            <w:r w:rsidR="00EA2C93">
              <w:rPr>
                <w:noProof/>
              </w:rPr>
              <w:t>,</w:t>
            </w:r>
            <w:r w:rsidR="00EF016C">
              <w:fldChar w:fldCharType="begin"/>
            </w:r>
            <w:r w:rsidR="00EF016C">
              <w:instrText xml:space="preserve"> DOCPROPERTY  RelatedWis  \* MERGEFORMAT </w:instrText>
            </w:r>
            <w:r w:rsidR="00EF016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14:paraId="26325A02" w14:textId="77777777" w:rsidTr="00D676F0">
              <w:tc>
                <w:tcPr>
                  <w:tcW w:w="3686" w:type="dxa"/>
                  <w:shd w:val="pct30" w:color="FFFF00" w:fill="auto"/>
                </w:tcPr>
                <w:p w14:paraId="6D425E8E" w14:textId="440ADB53" w:rsidR="00EA2C93" w:rsidRDefault="00000000" w:rsidP="00EA2C93">
                  <w:pPr>
                    <w:pStyle w:val="CRCoverPage"/>
                    <w:spacing w:after="0"/>
                    <w:rPr>
                      <w:noProof/>
                    </w:rPr>
                  </w:pPr>
                  <w:fldSimple w:instr=" DOCPROPERTY  RelatedWis  \* MERGEFORMAT ">
                    <w:r w:rsidR="00EA2C93" w:rsidRPr="00B27E56">
                      <w:rPr>
                        <w:noProof/>
                      </w:rPr>
                      <w:t>NR_ext_to_71GHz-Core</w:t>
                    </w:r>
                  </w:fldSimple>
                  <w:r w:rsidR="00EA2C93">
                    <w:rPr>
                      <w:noProof/>
                    </w:rPr>
                    <w:t>,</w:t>
                  </w:r>
                </w:p>
              </w:tc>
            </w:tr>
          </w:tbl>
          <w:p w14:paraId="57267527" w14:textId="51EA0CA2" w:rsidR="00B322FE" w:rsidRDefault="00E87FF5" w:rsidP="00B322FE">
            <w:pPr>
              <w:pStyle w:val="CRCoverPage"/>
              <w:spacing w:after="0"/>
              <w:ind w:left="100"/>
              <w:rPr>
                <w:noProof/>
              </w:rPr>
            </w:pPr>
            <w:r w:rsidRPr="004D6DCB">
              <w:rPr>
                <w:rFonts w:hint="eastAsia"/>
                <w:noProof/>
              </w:rPr>
              <w:t>NR_L1enh_URLLC-Core</w:t>
            </w:r>
            <w:r w:rsidR="006F626E">
              <w:rPr>
                <w:noProof/>
              </w:rPr>
              <w:t xml:space="preserve">, </w:t>
            </w:r>
            <w:fldSimple w:instr=" DOCPROPERTY  RelatedWis  \* MERGEFORMAT ">
              <w:r w:rsidR="006F626E">
                <w:rPr>
                  <w:noProof/>
                </w:rPr>
                <w:t>NR_NTN_Solutions-Core</w:t>
              </w:r>
            </w:fldSimple>
            <w:r w:rsidR="00AF2825">
              <w:rPr>
                <w:noProof/>
              </w:rPr>
              <w:t xml:space="preserve">, </w:t>
            </w:r>
            <w:r w:rsidR="00EF016C">
              <w:rPr>
                <w:noProof/>
              </w:rPr>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4BA9014" w:rsidR="00B322FE" w:rsidRDefault="00B322FE" w:rsidP="00B322FE">
            <w:pPr>
              <w:pStyle w:val="CRCoverPage"/>
              <w:spacing w:after="0"/>
              <w:ind w:left="100"/>
              <w:rPr>
                <w:noProof/>
              </w:rPr>
            </w:pPr>
            <w:r w:rsidRPr="005F7DE3">
              <w:t>202</w:t>
            </w:r>
            <w:r>
              <w:t>2</w:t>
            </w:r>
            <w:r w:rsidRPr="005F7DE3">
              <w:t>-</w:t>
            </w:r>
            <w:r>
              <w:t>0</w:t>
            </w:r>
            <w:r w:rsidR="00585E84">
              <w:t>8</w:t>
            </w:r>
            <w:r w:rsidRPr="005F7DE3">
              <w:t>-</w:t>
            </w:r>
            <w:r w:rsidR="00530A2E">
              <w:t>31</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77777777" w:rsidR="008F6A71" w:rsidRDefault="000A2EFB" w:rsidP="00DB5AC8">
            <w:pPr>
              <w:pStyle w:val="CRCoverPage"/>
              <w:numPr>
                <w:ilvl w:val="0"/>
                <w:numId w:val="10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v17.1.0</w:t>
            </w:r>
            <w:r w:rsidR="00471802">
              <w:rPr>
                <w:rFonts w:cs="Arial"/>
                <w:noProof/>
              </w:rPr>
              <w:t>.</w:t>
            </w:r>
          </w:p>
          <w:p w14:paraId="0AE902B0" w14:textId="393E963C" w:rsidR="004E30BC" w:rsidRDefault="008F6A71" w:rsidP="00DB5AC8">
            <w:pPr>
              <w:pStyle w:val="CRCoverPage"/>
              <w:numPr>
                <w:ilvl w:val="0"/>
                <w:numId w:val="104"/>
              </w:numPr>
              <w:spacing w:after="0"/>
              <w:rPr>
                <w:rFonts w:cs="Arial"/>
                <w:noProof/>
              </w:rPr>
            </w:pPr>
            <w:r>
              <w:rPr>
                <w:rFonts w:cs="Arial"/>
                <w:noProof/>
              </w:rPr>
              <w:t xml:space="preserve">Missing references to </w:t>
            </w:r>
            <w:r w:rsidR="00F71C18">
              <w:rPr>
                <w:rFonts w:cs="Arial"/>
                <w:noProof/>
              </w:rPr>
              <w:t>higher layer</w:t>
            </w:r>
            <w:r>
              <w:rPr>
                <w:rFonts w:cs="Arial"/>
                <w:noProof/>
              </w:rPr>
              <w:t xml:space="preserve"> parameters</w:t>
            </w:r>
            <w:r w:rsidR="00DB5AC8" w:rsidRPr="00DB5AC8">
              <w:rPr>
                <w:rFonts w:cs="Arial"/>
                <w:noProof/>
              </w:rPr>
              <w:t xml:space="preserve"> </w:t>
            </w:r>
          </w:p>
          <w:p w14:paraId="5A753578" w14:textId="1B62C2F9" w:rsidR="00EC2D44" w:rsidRPr="00DB5AC8" w:rsidRDefault="00EC2D44" w:rsidP="00DB5AC8">
            <w:pPr>
              <w:pStyle w:val="CRCoverPage"/>
              <w:numPr>
                <w:ilvl w:val="0"/>
                <w:numId w:val="104"/>
              </w:numPr>
              <w:spacing w:after="0"/>
              <w:rPr>
                <w:rFonts w:cs="Arial"/>
                <w:noProof/>
              </w:rPr>
            </w:pPr>
            <w:r>
              <w:rPr>
                <w:rFonts w:cs="Arial"/>
                <w:noProof/>
              </w:rPr>
              <w:t>Miscellaneous clarifications</w:t>
            </w:r>
            <w:r w:rsidR="008F6A71">
              <w:rPr>
                <w:rFonts w:cs="Arial"/>
                <w:noProof/>
              </w:rPr>
              <w:t>/editorial corrections</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77777777" w:rsidR="00F71C18" w:rsidRDefault="00F71C18" w:rsidP="00F71C18">
            <w:pPr>
              <w:pStyle w:val="CRCoverPage"/>
              <w:numPr>
                <w:ilvl w:val="0"/>
                <w:numId w:val="10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v17.1.0</w:t>
            </w:r>
            <w:r w:rsidR="00597366">
              <w:rPr>
                <w:noProof/>
              </w:rPr>
              <w:t xml:space="preserve">. </w:t>
            </w:r>
          </w:p>
          <w:p w14:paraId="2EA57B55" w14:textId="18DECADA" w:rsidR="00F71C18" w:rsidRPr="00F71C18" w:rsidRDefault="000A2EFB" w:rsidP="00F71C18">
            <w:pPr>
              <w:pStyle w:val="CRCoverPage"/>
              <w:numPr>
                <w:ilvl w:val="0"/>
                <w:numId w:val="105"/>
              </w:numPr>
              <w:spacing w:after="0"/>
              <w:rPr>
                <w:noProof/>
              </w:rPr>
            </w:pPr>
            <w:r w:rsidRPr="00F71C18">
              <w:rPr>
                <w:rFonts w:cs="Arial"/>
                <w:noProof/>
              </w:rPr>
              <w:t>A</w:t>
            </w:r>
            <w:r w:rsidR="00F71C18" w:rsidRPr="00F71C18">
              <w:rPr>
                <w:rFonts w:cs="Arial"/>
                <w:noProof/>
              </w:rPr>
              <w:t xml:space="preserve">dd missing references to higher layer parameters </w:t>
            </w:r>
          </w:p>
          <w:p w14:paraId="5E33B1D2" w14:textId="6450BE58" w:rsidR="004E30BC" w:rsidRDefault="00F71C18" w:rsidP="00597366">
            <w:pPr>
              <w:pStyle w:val="CRCoverPage"/>
              <w:numPr>
                <w:ilvl w:val="0"/>
                <w:numId w:val="105"/>
              </w:numPr>
              <w:spacing w:after="0"/>
              <w:rPr>
                <w:noProof/>
              </w:rPr>
            </w:pPr>
            <w:r>
              <w:rPr>
                <w:rFonts w:cs="Arial"/>
                <w:noProof/>
              </w:rPr>
              <w:t>Miscellaneous clarifications/editorial corrections</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6F760321" w:rsidR="004F2FA6" w:rsidRDefault="00E87FF5" w:rsidP="004F2FA6">
            <w:pPr>
              <w:pStyle w:val="CRCoverPage"/>
              <w:spacing w:after="0"/>
              <w:ind w:left="100"/>
              <w:rPr>
                <w:noProof/>
              </w:rPr>
            </w:pPr>
            <w:r>
              <w:rPr>
                <w:noProof/>
                <w:lang w:val="en-US"/>
              </w:rPr>
              <w:t>Inconsistent specifications</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82E6406" w:rsidR="004F2FA6" w:rsidRDefault="007437C4" w:rsidP="004F2FA6">
            <w:pPr>
              <w:pStyle w:val="CRCoverPage"/>
              <w:spacing w:after="0"/>
              <w:ind w:left="100"/>
              <w:rPr>
                <w:noProof/>
              </w:rPr>
            </w:pPr>
            <w:r>
              <w:rPr>
                <w:noProof/>
              </w:rPr>
              <w:t xml:space="preserve">4.2, </w:t>
            </w:r>
            <w:r w:rsidR="00096013">
              <w:rPr>
                <w:noProof/>
              </w:rPr>
              <w:t>6, 7,</w:t>
            </w:r>
            <w:r w:rsidR="00597366">
              <w:rPr>
                <w:noProof/>
              </w:rPr>
              <w:t xml:space="preserve"> </w:t>
            </w:r>
            <w:r w:rsidR="00A1476A">
              <w:rPr>
                <w:noProof/>
              </w:rPr>
              <w:t xml:space="preserve">7.1.1, </w:t>
            </w:r>
            <w:r w:rsidR="0061170D">
              <w:rPr>
                <w:noProof/>
              </w:rPr>
              <w:t xml:space="preserve">8.1, </w:t>
            </w:r>
            <w:r w:rsidR="006F0CCD">
              <w:rPr>
                <w:noProof/>
              </w:rPr>
              <w:t xml:space="preserve">8.3, </w:t>
            </w:r>
            <w:r w:rsidR="00AE29EC">
              <w:rPr>
                <w:noProof/>
              </w:rPr>
              <w:t xml:space="preserve">9, </w:t>
            </w:r>
            <w:r w:rsidR="00406537">
              <w:rPr>
                <w:noProof/>
              </w:rPr>
              <w:t xml:space="preserve">9.1.2, </w:t>
            </w:r>
            <w:r w:rsidR="007D63A6">
              <w:rPr>
                <w:noProof/>
              </w:rPr>
              <w:t xml:space="preserve">9.1.2.1, 9.1.2.2, </w:t>
            </w:r>
            <w:r w:rsidR="00A4067A">
              <w:rPr>
                <w:noProof/>
              </w:rPr>
              <w:t xml:space="preserve">9.1.3, 9.1.3.1, </w:t>
            </w:r>
            <w:r w:rsidR="00EF016C">
              <w:rPr>
                <w:noProof/>
              </w:rPr>
              <w:t xml:space="preserve">9.1.4, </w:t>
            </w:r>
            <w:r w:rsidR="00F913FA">
              <w:rPr>
                <w:noProof/>
              </w:rPr>
              <w:t xml:space="preserve">9.1.5, </w:t>
            </w:r>
            <w:r w:rsidR="00F0542F">
              <w:rPr>
                <w:noProof/>
              </w:rPr>
              <w:t xml:space="preserve">9.2.2, </w:t>
            </w:r>
            <w:r w:rsidR="00A4067A">
              <w:rPr>
                <w:noProof/>
              </w:rPr>
              <w:t xml:space="preserve">9.2.3, </w:t>
            </w:r>
            <w:r w:rsidR="009D20FE">
              <w:rPr>
                <w:noProof/>
              </w:rPr>
              <w:t>9.2.4,</w:t>
            </w:r>
            <w:r w:rsidR="00EE166D">
              <w:rPr>
                <w:noProof/>
              </w:rPr>
              <w:t xml:space="preserve"> 9.2.5,</w:t>
            </w:r>
            <w:r w:rsidR="009D20FE">
              <w:rPr>
                <w:noProof/>
              </w:rPr>
              <w:t xml:space="preserve"> </w:t>
            </w:r>
            <w:r w:rsidR="002D7CD3">
              <w:rPr>
                <w:noProof/>
              </w:rPr>
              <w:t>9.2.5.1,</w:t>
            </w:r>
            <w:r w:rsidR="00E80A7A">
              <w:rPr>
                <w:noProof/>
              </w:rPr>
              <w:t xml:space="preserve"> </w:t>
            </w:r>
            <w:r w:rsidR="00A4067A">
              <w:rPr>
                <w:noProof/>
              </w:rPr>
              <w:t xml:space="preserve">9.2.5.2, </w:t>
            </w:r>
            <w:r w:rsidR="00D86D06">
              <w:rPr>
                <w:noProof/>
              </w:rPr>
              <w:t xml:space="preserve">9.2.5.3, 9.2.5.4, </w:t>
            </w:r>
            <w:r w:rsidR="00E80A7A">
              <w:rPr>
                <w:noProof/>
              </w:rPr>
              <w:t>9.2.6</w:t>
            </w:r>
            <w:r w:rsidR="00933B8E">
              <w:rPr>
                <w:noProof/>
              </w:rPr>
              <w:t xml:space="preserve">, </w:t>
            </w:r>
            <w:r w:rsidR="00CC4F80">
              <w:rPr>
                <w:noProof/>
              </w:rPr>
              <w:t xml:space="preserve">9.3, </w:t>
            </w:r>
            <w:r w:rsidR="00933B8E">
              <w:rPr>
                <w:noProof/>
              </w:rPr>
              <w:t>10.1</w:t>
            </w:r>
            <w:r w:rsidR="00AC13B0">
              <w:rPr>
                <w:noProof/>
              </w:rPr>
              <w:t>, 11.1</w:t>
            </w:r>
            <w:r w:rsidR="00310EB0">
              <w:rPr>
                <w:noProof/>
              </w:rPr>
              <w:t>, 11.1.1</w:t>
            </w:r>
            <w:r w:rsidR="00962000">
              <w:rPr>
                <w:noProof/>
              </w:rPr>
              <w:t xml:space="preserve">, </w:t>
            </w:r>
            <w:r w:rsidR="0057076B">
              <w:rPr>
                <w:noProof/>
              </w:rPr>
              <w:t xml:space="preserve">11.3, </w:t>
            </w:r>
            <w:r w:rsidR="00962000">
              <w:rPr>
                <w:noProof/>
              </w:rPr>
              <w:t>12</w:t>
            </w:r>
            <w:r w:rsidR="00404991">
              <w:rPr>
                <w:noProof/>
              </w:rPr>
              <w:t>, 19.1</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3F55BF6F" w14:textId="31B50013" w:rsidR="00A457A6" w:rsidRDefault="009571D2" w:rsidP="00D55AB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3DC7D322" w14:textId="77777777" w:rsidR="003C4735" w:rsidRPr="00B916EC" w:rsidRDefault="003C4735" w:rsidP="003C4735">
      <w:pPr>
        <w:pStyle w:val="Heading2"/>
      </w:pPr>
      <w:bookmarkStart w:id="0" w:name="_Toc12021440"/>
      <w:bookmarkStart w:id="1" w:name="_Toc20311552"/>
      <w:bookmarkStart w:id="2" w:name="_Toc26719377"/>
      <w:bookmarkStart w:id="3" w:name="_Toc29894808"/>
      <w:bookmarkStart w:id="4" w:name="_Toc29899107"/>
      <w:bookmarkStart w:id="5" w:name="_Toc29899525"/>
      <w:bookmarkStart w:id="6" w:name="_Toc29917262"/>
      <w:bookmarkStart w:id="7" w:name="_Toc36498136"/>
      <w:bookmarkStart w:id="8" w:name="_Toc45699162"/>
      <w:bookmarkStart w:id="9" w:name="_Toc106629402"/>
      <w:r w:rsidRPr="00B916EC">
        <w:t>4.2</w:t>
      </w:r>
      <w:r w:rsidRPr="00B916EC">
        <w:tab/>
        <w:t>Transmission timing adjustments</w:t>
      </w:r>
      <w:bookmarkEnd w:id="0"/>
      <w:bookmarkEnd w:id="1"/>
      <w:bookmarkEnd w:id="2"/>
      <w:bookmarkEnd w:id="3"/>
      <w:bookmarkEnd w:id="4"/>
      <w:bookmarkEnd w:id="5"/>
      <w:bookmarkEnd w:id="6"/>
      <w:bookmarkEnd w:id="7"/>
      <w:bookmarkEnd w:id="8"/>
      <w:bookmarkEnd w:id="9"/>
    </w:p>
    <w:p w14:paraId="1E7B3E15" w14:textId="77777777" w:rsidR="003C4735" w:rsidRDefault="003C4735" w:rsidP="003C473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CA79DE2" w14:textId="77777777" w:rsidR="003C4735" w:rsidRPr="00B916EC" w:rsidRDefault="003C4735" w:rsidP="003C473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4560D3F9" w14:textId="6739B08D" w:rsidR="003C4735" w:rsidRPr="00316343" w:rsidRDefault="003C4735" w:rsidP="003C4735">
      <w:pPr>
        <w:rPr>
          <w:rStyle w:val="CommentReference"/>
          <w:sz w:val="20"/>
          <w:szCs w:val="20"/>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w:t>
      </w:r>
      <w:r w:rsidRPr="00F37FE3">
        <w:t xml:space="preserve">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F37FE3">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37FE3">
        <w:rPr>
          <w:kern w:val="2"/>
        </w:rPr>
        <w:t>,</w:t>
      </w:r>
      <w:r w:rsidRPr="00F37FE3">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37FE3">
        <w:rPr>
          <w:kern w:val="2"/>
        </w:rPr>
        <w:t xml:space="preserve"> </w:t>
      </w:r>
      <w:r w:rsidRPr="00F37FE3">
        <w:t>is</w:t>
      </w:r>
      <w:r w:rsidRPr="00F37FE3">
        <w:rPr>
          <w:kern w:val="2"/>
        </w:rPr>
        <w:t xml:space="preserve"> </w:t>
      </w:r>
      <w:r w:rsidRPr="00F37FE3">
        <w:t xml:space="preserve">provided by </w:t>
      </w:r>
      <w:r w:rsidRPr="00F37FE3">
        <w:rPr>
          <w:i/>
          <w:lang w:val="en-US"/>
        </w:rPr>
        <w:t>CellSpecific_Koffset</w:t>
      </w:r>
      <w:r w:rsidRPr="00F37FE3">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37FE3">
        <w:rPr>
          <w:kern w:val="2"/>
        </w:rPr>
        <w:t xml:space="preserve"> is provided</w:t>
      </w:r>
      <w:r w:rsidRPr="00F37FE3">
        <w:rPr>
          <w:iCs/>
        </w:rPr>
        <w:t xml:space="preserve"> </w:t>
      </w:r>
      <w:r w:rsidRPr="00F37FE3">
        <w:rPr>
          <w:lang w:val="en-US"/>
        </w:rPr>
        <w:t xml:space="preserve">by a </w:t>
      </w:r>
      <w:ins w:id="10" w:author="Aris Papasakellariou" w:date="2022-08-29T07:49:00Z">
        <w:r w:rsidR="00F37FE3" w:rsidRPr="00F37FE3">
          <w:t xml:space="preserve">Differential Koffset </w:t>
        </w:r>
      </w:ins>
      <w:r w:rsidRPr="00F37FE3">
        <w:rPr>
          <w:lang w:val="en-US"/>
        </w:rPr>
        <w:t>MAC CE command</w:t>
      </w:r>
      <w:ins w:id="11" w:author="Aris Papasakellariou" w:date="2022-08-29T07:50:00Z">
        <w:r w:rsidR="00F37FE3" w:rsidRPr="00F37FE3">
          <w:rPr>
            <w:lang w:val="en-US"/>
          </w:rPr>
          <w:t xml:space="preserve"> </w:t>
        </w:r>
        <w:r w:rsidR="00F37FE3" w:rsidRPr="00F37FE3">
          <w:t>[11, TS 38.321]</w:t>
        </w:r>
      </w:ins>
      <w:r w:rsidRPr="00F37FE3">
        <w:rPr>
          <w:lang w:val="en-US"/>
        </w:rPr>
        <w:t>; otherwise,</w:t>
      </w:r>
      <w:r w:rsidRPr="00F37FE3">
        <w:rPr>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sidRPr="00F37FE3">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37FE3">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F37FE3">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F37FE3">
        <w:t xml:space="preserve"> are determined with respect to the minimum </w:t>
      </w:r>
      <w:r>
        <w:t xml:space="preserve">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EB0CE73" w14:textId="77777777" w:rsidR="003C4735" w:rsidRDefault="003C4735" w:rsidP="003C473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56EE509" w14:textId="77777777" w:rsidR="003C4735" w:rsidRDefault="003C4735" w:rsidP="003C473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7D0AFBF" w14:textId="77777777" w:rsidR="003C4735" w:rsidRDefault="003C4735" w:rsidP="00D55AB4">
      <w:pPr>
        <w:keepNext/>
        <w:keepLines/>
        <w:spacing w:before="180"/>
        <w:ind w:left="1134" w:hanging="1134"/>
        <w:jc w:val="center"/>
        <w:outlineLvl w:val="1"/>
        <w:rPr>
          <w:noProof/>
          <w:color w:val="FF0000"/>
          <w:sz w:val="22"/>
          <w:szCs w:val="18"/>
          <w:lang w:eastAsia="zh-CN"/>
        </w:rPr>
      </w:pPr>
    </w:p>
    <w:p w14:paraId="609DB739" w14:textId="77777777" w:rsidR="00BF410D" w:rsidRPr="00B916EC" w:rsidRDefault="00BF410D" w:rsidP="00BF410D">
      <w:pPr>
        <w:pStyle w:val="Heading1"/>
        <w:tabs>
          <w:tab w:val="left" w:pos="1134"/>
        </w:tabs>
        <w:rPr>
          <w:rFonts w:cs="Arial"/>
          <w:szCs w:val="32"/>
        </w:rPr>
      </w:pPr>
      <w:bookmarkStart w:id="13" w:name="_Ref500595654"/>
      <w:bookmarkStart w:id="14" w:name="_Toc12021443"/>
      <w:bookmarkStart w:id="15" w:name="_Toc20311555"/>
      <w:bookmarkStart w:id="16" w:name="_Toc26719380"/>
      <w:bookmarkStart w:id="17" w:name="_Toc29894811"/>
      <w:bookmarkStart w:id="18" w:name="_Toc29899110"/>
      <w:bookmarkStart w:id="19" w:name="_Toc29899528"/>
      <w:bookmarkStart w:id="20" w:name="_Toc29917265"/>
      <w:bookmarkStart w:id="21" w:name="_Toc36498139"/>
      <w:bookmarkStart w:id="22" w:name="_Toc45699165"/>
      <w:bookmarkStart w:id="23" w:name="_Toc10662940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3"/>
      <w:bookmarkEnd w:id="14"/>
      <w:bookmarkEnd w:id="15"/>
      <w:bookmarkEnd w:id="16"/>
      <w:bookmarkEnd w:id="17"/>
      <w:bookmarkEnd w:id="18"/>
      <w:bookmarkEnd w:id="19"/>
      <w:bookmarkEnd w:id="20"/>
      <w:bookmarkEnd w:id="21"/>
      <w:bookmarkEnd w:id="22"/>
      <w:bookmarkEnd w:id="23"/>
    </w:p>
    <w:p w14:paraId="1D8AE5FE" w14:textId="77777777" w:rsidR="00BF410D" w:rsidRPr="00F415B1" w:rsidRDefault="00BF410D" w:rsidP="00BF410D">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74A60468" w14:textId="045EE457" w:rsidR="00BF410D" w:rsidRDefault="00BF410D" w:rsidP="00BF410D">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del w:id="24" w:author="Aris Papasakellariou" w:date="2022-08-28T13:03:00Z">
        <w:r w:rsidRPr="0024719F" w:rsidDel="00096013">
          <w:delText xml:space="preserve">or </w:delText>
        </w:r>
        <w:r w:rsidRPr="0024719F" w:rsidDel="00096013">
          <w:rPr>
            <w:i/>
          </w:rPr>
          <w:delText>DLorJointTCIState</w:delText>
        </w:r>
        <w:r w:rsidRPr="0024719F" w:rsidDel="00096013">
          <w:delText xml:space="preserve"> </w:delText>
        </w:r>
      </w:del>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ins w:id="25" w:author="Aris Papasakellariou" w:date="2022-08-28T12:40:00Z">
        <w:r w:rsidR="00D63409">
          <w:t>and</w:t>
        </w:r>
      </w:ins>
      <w:del w:id="26" w:author="Aris Papasakellariou" w:date="2022-08-28T12:40:00Z">
        <w:r w:rsidDel="00D63409">
          <w:delText>or</w:delText>
        </w:r>
      </w:del>
      <w:r>
        <w:t xml:space="preserve">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ins w:id="27" w:author="Aris Papasakellariou" w:date="2022-08-28T12:40:00Z">
        <w:r w:rsidR="00D63409">
          <w:t>and</w:t>
        </w:r>
      </w:ins>
      <w:del w:id="28" w:author="Aris Papasakellariou" w:date="2022-08-28T12:40:00Z">
        <w:r w:rsidDel="00D63409">
          <w:delText>or</w:delText>
        </w:r>
      </w:del>
      <w:r>
        <w:t xml:space="preserve">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xml:space="preserve">, </w:t>
      </w:r>
      <w:ins w:id="29" w:author="Aris Papasakellariou" w:date="2022-08-28T12:40:00Z">
        <w:r w:rsidR="00D63409">
          <w:t xml:space="preserve">respectively, </w:t>
        </w:r>
      </w:ins>
      <w:r>
        <w:t>where</w:t>
      </w:r>
      <w:r w:rsidRPr="00F415B1">
        <w:t xml:space="preserve"> the UE is provided two </w:t>
      </w:r>
      <w:r w:rsidRPr="00F415B1">
        <w:rPr>
          <w:rStyle w:val="Emphasis"/>
          <w:rFonts w:eastAsia="Batang"/>
        </w:rPr>
        <w:t>coresetPoolIndex</w:t>
      </w:r>
      <w:r w:rsidRPr="00F415B1">
        <w:rPr>
          <w:rStyle w:val="Emphasis"/>
          <w:rFonts w:eastAsia="Batang"/>
          <w:i w:val="0"/>
          <w:iCs w:val="0"/>
        </w:rPr>
        <w:t xml:space="preserve"> values 0 and 1 for </w:t>
      </w:r>
      <w:r>
        <w:rPr>
          <w:rStyle w:val="Emphasis"/>
          <w:rFonts w:eastAsia="Batang"/>
          <w:i w:val="0"/>
          <w:iCs w:val="0"/>
        </w:rPr>
        <w:t>the</w:t>
      </w:r>
      <w:r w:rsidRPr="00F415B1">
        <w:rPr>
          <w:rStyle w:val="Emphasis"/>
          <w:rFonts w:eastAsia="Batang"/>
          <w:i w:val="0"/>
          <w:iCs w:val="0"/>
        </w:rPr>
        <w:t xml:space="preserve"> first and second CORESETs, or is not provided </w:t>
      </w:r>
      <w:r w:rsidRPr="00F415B1">
        <w:rPr>
          <w:rStyle w:val="Emphasis"/>
          <w:rFonts w:eastAsia="Batang"/>
        </w:rPr>
        <w:t>coresetPoolIndex</w:t>
      </w:r>
      <w:r w:rsidRPr="00F415B1">
        <w:rPr>
          <w:rStyle w:val="Emphasis"/>
          <w:rFonts w:eastAsia="Batang"/>
          <w:i w:val="0"/>
          <w:iCs w:val="0"/>
        </w:rPr>
        <w:t xml:space="preserve"> value for </w:t>
      </w:r>
      <w:r>
        <w:rPr>
          <w:rStyle w:val="Emphasis"/>
          <w:rFonts w:eastAsia="Batang"/>
          <w:i w:val="0"/>
          <w:iCs w:val="0"/>
        </w:rPr>
        <w:t xml:space="preserve">the </w:t>
      </w:r>
      <w:r w:rsidRPr="00F415B1">
        <w:rPr>
          <w:rStyle w:val="Emphasis"/>
          <w:rFonts w:eastAsia="Batang"/>
          <w:i w:val="0"/>
          <w:iCs w:val="0"/>
        </w:rPr>
        <w:t xml:space="preserve">first CORESETs and is provided </w:t>
      </w:r>
      <w:r w:rsidRPr="00F415B1">
        <w:rPr>
          <w:rStyle w:val="Emphasis"/>
          <w:rFonts w:eastAsia="Batang"/>
        </w:rPr>
        <w:t>coresetPoolIndex</w:t>
      </w:r>
      <w:r w:rsidRPr="00F415B1">
        <w:rPr>
          <w:rStyle w:val="Emphasis"/>
          <w:rFonts w:eastAsia="Batang"/>
          <w:i w:val="0"/>
          <w:iCs w:val="0"/>
        </w:rPr>
        <w:t xml:space="preserve"> value of 1 for </w:t>
      </w:r>
      <w:r>
        <w:rPr>
          <w:rStyle w:val="Emphasis"/>
          <w:rFonts w:eastAsia="Batang"/>
          <w:i w:val="0"/>
          <w:iCs w:val="0"/>
        </w:rPr>
        <w:t xml:space="preserve">the </w:t>
      </w:r>
      <w:r w:rsidRPr="00F415B1">
        <w:rPr>
          <w:rStyle w:val="Emphasis"/>
          <w:rFonts w:eastAsia="Batang"/>
          <w:i w:val="0"/>
          <w:iCs w:val="0"/>
        </w:rPr>
        <w:t xml:space="preserve">second </w:t>
      </w:r>
      <w:r w:rsidRPr="00F415B1">
        <w:rPr>
          <w:rStyle w:val="Emphasis"/>
          <w:rFonts w:eastAsia="Batang"/>
          <w:i w:val="0"/>
          <w:iCs w:val="0"/>
        </w:rPr>
        <w:lastRenderedPageBreak/>
        <w:t>CORESETs</w:t>
      </w:r>
      <w:r>
        <w:rPr>
          <w:rStyle w:val="Emphasis"/>
          <w:rFonts w:eastAsia="Batang"/>
          <w:i w:val="0"/>
          <w:iCs w:val="0"/>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r w:rsidRPr="00F415B1">
        <w:rPr>
          <w:i/>
          <w:iCs/>
        </w:rPr>
        <w:t>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3BC41A15" w14:textId="77777777" w:rsidR="00D63409" w:rsidRDefault="00D63409" w:rsidP="00D6340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CB906C7" w14:textId="77777777" w:rsidR="009559F5" w:rsidRPr="009559F5" w:rsidRDefault="009559F5" w:rsidP="009559F5">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 xml:space="preserve">where the UE detects a DCI </w:t>
      </w:r>
      <w:r w:rsidRPr="009559F5">
        <w:t>format with CRC scrambled by C-RNTI or MCS-C-RNTI, the UE</w:t>
      </w:r>
    </w:p>
    <w:p w14:paraId="5145BE69" w14:textId="32BF4B3C" w:rsidR="009559F5" w:rsidRPr="009559F5" w:rsidRDefault="009559F5" w:rsidP="009559F5">
      <w:pPr>
        <w:pStyle w:val="B1"/>
        <w:rPr>
          <w:iCs/>
        </w:rPr>
      </w:pPr>
      <w:r w:rsidRPr="009559F5">
        <w:rPr>
          <w:lang w:val="en-US"/>
        </w:rPr>
        <w:t>-</w:t>
      </w:r>
      <w:r w:rsidRPr="009559F5">
        <w:rPr>
          <w:lang w:val="en-US"/>
        </w:rPr>
        <w:tab/>
        <w:t xml:space="preserve">if </w:t>
      </w:r>
      <w:ins w:id="30" w:author="Aris Papasakellariou" w:date="2022-08-28T19:47:00Z">
        <w:r w:rsidRPr="009559F5">
          <w:rPr>
            <w:i/>
            <w:szCs w:val="22"/>
            <w:lang w:eastAsia="sv-SE"/>
          </w:rPr>
          <w:t>SSB-MTC-AdditionalPCI</w:t>
        </w:r>
      </w:ins>
      <w:del w:id="31" w:author="Aris Papasakellariou" w:date="2022-08-28T19:47:00Z">
        <w:r w:rsidRPr="009559F5" w:rsidDel="009559F5">
          <w:rPr>
            <w:i/>
            <w:iCs/>
            <w:lang w:val="en-US"/>
          </w:rPr>
          <w:delText>AdditionalPCIInfo</w:delText>
        </w:r>
      </w:del>
      <w:r w:rsidRPr="009559F5">
        <w:rPr>
          <w:lang w:val="en-US"/>
        </w:rPr>
        <w:t xml:space="preserve"> is not provided, </w:t>
      </w:r>
      <w:r w:rsidRPr="009559F5">
        <w:t xml:space="preserve">monitors PDCCH in all CORESETs, and receives PDSCH and aperiodic CSI-RS resource in a CSI-RS resource set with same indicated TCI state as for the PDCCH and PDSCH, using </w:t>
      </w:r>
      <w:r w:rsidRPr="009559F5">
        <w:rPr>
          <w:lang w:val="en-US"/>
        </w:rPr>
        <w:t xml:space="preserve">the </w:t>
      </w:r>
      <w:r w:rsidRPr="009559F5">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559F5">
        <w:rPr>
          <w:iCs/>
        </w:rPr>
        <w:t>, if any</w:t>
      </w:r>
    </w:p>
    <w:p w14:paraId="7BA6A2E0" w14:textId="77777777" w:rsidR="009559F5" w:rsidRPr="009559F5" w:rsidRDefault="009559F5" w:rsidP="009559F5">
      <w:pPr>
        <w:pStyle w:val="B1"/>
        <w:rPr>
          <w:iCs/>
          <w:lang w:val="en-US"/>
        </w:rPr>
      </w:pPr>
      <w:r w:rsidRPr="009559F5">
        <w:t>-</w:t>
      </w:r>
      <w:r w:rsidRPr="009559F5">
        <w:tab/>
        <w:t>transmits PU</w:t>
      </w:r>
      <w:r w:rsidRPr="009559F5">
        <w:rPr>
          <w:lang w:val="en-US"/>
        </w:rPr>
        <w:t>S</w:t>
      </w:r>
      <w:r w:rsidRPr="009559F5">
        <w:t>CH, PU</w:t>
      </w:r>
      <w:r w:rsidRPr="009559F5">
        <w:rPr>
          <w:lang w:val="en-US"/>
        </w:rPr>
        <w:t>C</w:t>
      </w:r>
      <w:r w:rsidRPr="009559F5">
        <w:t>CH and SRS that uses a same spatial domain filter with same indicated TCI state as for the PU</w:t>
      </w:r>
      <w:r w:rsidRPr="009559F5">
        <w:rPr>
          <w:lang w:val="en-US"/>
        </w:rPr>
        <w:t>S</w:t>
      </w:r>
      <w:r w:rsidRPr="009559F5">
        <w:t>CH and the PU</w:t>
      </w:r>
      <w:r w:rsidRPr="009559F5">
        <w:rPr>
          <w:lang w:val="en-US"/>
        </w:rPr>
        <w:t>C</w:t>
      </w:r>
      <w:r w:rsidRPr="009559F5">
        <w:t xml:space="preserve">CH, using a same spatial domain filter as </w:t>
      </w:r>
      <w:r w:rsidRPr="009559F5">
        <w:rPr>
          <w:iCs/>
        </w:rPr>
        <w:t>for the last PRACH transmission</w:t>
      </w:r>
      <w:r w:rsidRPr="009559F5">
        <w:rPr>
          <w:iCs/>
          <w:lang w:val="en-US"/>
        </w:rPr>
        <w:t xml:space="preserve"> using the following parameters for determination of a corresponding power as described in clauses 7.1.1, 7.2.1, and 7.3.1 </w:t>
      </w:r>
    </w:p>
    <w:p w14:paraId="42C35852" w14:textId="77777777" w:rsidR="009559F5" w:rsidRPr="009559F5" w:rsidRDefault="009559F5" w:rsidP="009559F5">
      <w:pPr>
        <w:pStyle w:val="B2"/>
      </w:pPr>
      <w:r w:rsidRPr="009559F5">
        <w:t>-</w:t>
      </w:r>
      <w:r w:rsidRPr="009559F5">
        <w:tab/>
        <w:t>the RS index</w:t>
      </w:r>
      <w:r w:rsidRPr="009559F5">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9559F5">
        <w:t xml:space="preserve"> for obtaining the downlink pathloss estimate</w:t>
      </w:r>
    </w:p>
    <w:p w14:paraId="5B201FD3" w14:textId="77777777" w:rsidR="009559F5" w:rsidRPr="009559F5" w:rsidRDefault="009559F5" w:rsidP="009559F5">
      <w:pPr>
        <w:pStyle w:val="B2"/>
        <w:rPr>
          <w:b/>
          <w:i/>
        </w:rPr>
      </w:pPr>
      <w:r w:rsidRPr="009559F5">
        <w:t>-</w:t>
      </w:r>
      <w:r w:rsidRPr="009559F5">
        <w:tab/>
      </w:r>
      <w:r w:rsidRPr="009559F5">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9559F5">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9559F5">
        <w:t xml:space="preserve">, and the PUSCH power control adjustment state </w:t>
      </w:r>
      <m:oMath>
        <m:r>
          <w:rPr>
            <w:rFonts w:ascii="Cambria Math" w:hAnsi="Cambria Math"/>
          </w:rPr>
          <m:t>l</m:t>
        </m:r>
      </m:oMath>
      <w:r w:rsidRPr="009559F5">
        <w:t xml:space="preserve"> provided by </w:t>
      </w:r>
      <w:r w:rsidRPr="009559F5">
        <w:rPr>
          <w:i/>
        </w:rPr>
        <w:t>p0-Alpha-CLID-PUSCH-Set</w:t>
      </w:r>
      <w:r w:rsidRPr="009559F5">
        <w:t xml:space="preserve"> associated </w:t>
      </w:r>
      <w:r w:rsidRPr="009559F5">
        <w:rPr>
          <w:lang w:eastAsia="zh-CN"/>
        </w:rPr>
        <w:t xml:space="preserve">with the </w:t>
      </w:r>
      <w:r w:rsidRPr="009559F5">
        <w:rPr>
          <w:lang w:val="en-US" w:eastAsia="zh-CN"/>
        </w:rPr>
        <w:t>smallest</w:t>
      </w:r>
      <w:r w:rsidRPr="009559F5">
        <w:rPr>
          <w:lang w:eastAsia="zh-CN"/>
        </w:rPr>
        <w:t xml:space="preserve"> value of </w:t>
      </w:r>
      <w:r w:rsidRPr="009559F5">
        <w:rPr>
          <w:i/>
        </w:rPr>
        <w:t>ul-powercontrolId</w:t>
      </w:r>
      <w:r w:rsidRPr="009559F5">
        <w:rPr>
          <w:lang w:eastAsia="zh-CN"/>
        </w:rPr>
        <w:t xml:space="preserve"> for the </w:t>
      </w:r>
      <w:r w:rsidRPr="009559F5">
        <w:t>PCell or the PSCell</w:t>
      </w:r>
    </w:p>
    <w:p w14:paraId="7A71B9EA" w14:textId="77777777" w:rsidR="009559F5" w:rsidRPr="009559F5" w:rsidRDefault="009559F5" w:rsidP="009559F5">
      <w:pPr>
        <w:pStyle w:val="B2"/>
        <w:rPr>
          <w:lang w:eastAsia="zh-CN"/>
        </w:rPr>
      </w:pPr>
      <w:r w:rsidRPr="009559F5">
        <w:t>-</w:t>
      </w:r>
      <w:r w:rsidRPr="009559F5">
        <w:tab/>
      </w:r>
      <w:r w:rsidRPr="009559F5">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9559F5">
        <w:t xml:space="preserve"> and the PU</w:t>
      </w:r>
      <w:r w:rsidRPr="009559F5">
        <w:rPr>
          <w:lang w:val="en-US"/>
        </w:rPr>
        <w:t>C</w:t>
      </w:r>
      <w:r w:rsidRPr="009559F5">
        <w:t xml:space="preserve">CH power control adjustment state </w:t>
      </w:r>
      <m:oMath>
        <m:r>
          <w:rPr>
            <w:rFonts w:ascii="Cambria Math" w:hAnsi="Cambria Math"/>
          </w:rPr>
          <m:t>l</m:t>
        </m:r>
      </m:oMath>
      <w:r w:rsidRPr="009559F5">
        <w:t xml:space="preserve"> provided by </w:t>
      </w:r>
      <w:r w:rsidRPr="009559F5">
        <w:rPr>
          <w:i/>
        </w:rPr>
        <w:t>p0-Alpha-CLID-PU</w:t>
      </w:r>
      <w:r w:rsidRPr="009559F5">
        <w:rPr>
          <w:i/>
          <w:lang w:val="en-US"/>
        </w:rPr>
        <w:t>C</w:t>
      </w:r>
      <w:r w:rsidRPr="009559F5">
        <w:rPr>
          <w:i/>
        </w:rPr>
        <w:t>CH-Set</w:t>
      </w:r>
      <w:r w:rsidRPr="009559F5">
        <w:t xml:space="preserve"> associated </w:t>
      </w:r>
      <w:r w:rsidRPr="009559F5">
        <w:rPr>
          <w:lang w:eastAsia="zh-CN"/>
        </w:rPr>
        <w:t xml:space="preserve">with the </w:t>
      </w:r>
      <w:r w:rsidRPr="009559F5">
        <w:rPr>
          <w:lang w:val="en-US" w:eastAsia="zh-CN"/>
        </w:rPr>
        <w:t>smallest</w:t>
      </w:r>
      <w:r w:rsidRPr="009559F5">
        <w:rPr>
          <w:lang w:eastAsia="zh-CN"/>
        </w:rPr>
        <w:t xml:space="preserve"> value of </w:t>
      </w:r>
      <w:r w:rsidRPr="009559F5">
        <w:rPr>
          <w:i/>
        </w:rPr>
        <w:t>ul-powercontrolId</w:t>
      </w:r>
      <w:r w:rsidRPr="009559F5">
        <w:rPr>
          <w:lang w:eastAsia="zh-CN"/>
        </w:rPr>
        <w:t xml:space="preserve"> for the </w:t>
      </w:r>
      <w:r w:rsidRPr="009559F5">
        <w:t xml:space="preserve">PCell or the PSCell </w:t>
      </w:r>
    </w:p>
    <w:p w14:paraId="77F64528" w14:textId="77777777" w:rsidR="009559F5" w:rsidRPr="009559F5" w:rsidRDefault="009559F5" w:rsidP="009559F5">
      <w:pPr>
        <w:pStyle w:val="B2"/>
        <w:rPr>
          <w:bCs/>
        </w:rPr>
      </w:pPr>
      <w:r w:rsidRPr="009559F5">
        <w:t>-</w:t>
      </w:r>
      <w:r w:rsidRPr="009559F5">
        <w:tab/>
      </w:r>
      <w:r w:rsidRPr="009559F5">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9559F5">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9559F5">
        <w:t xml:space="preserve">, and the </w:t>
      </w:r>
      <w:r w:rsidRPr="009559F5">
        <w:rPr>
          <w:lang w:val="en-US"/>
        </w:rPr>
        <w:t>SRS</w:t>
      </w:r>
      <w:r w:rsidRPr="009559F5">
        <w:t xml:space="preserve"> power control adjustment state </w:t>
      </w:r>
      <m:oMath>
        <m:r>
          <w:rPr>
            <w:rFonts w:ascii="Cambria Math" w:hAnsi="Cambria Math"/>
          </w:rPr>
          <m:t>l</m:t>
        </m:r>
      </m:oMath>
      <w:r w:rsidRPr="009559F5">
        <w:t xml:space="preserve"> provided by </w:t>
      </w:r>
      <w:r w:rsidRPr="009559F5">
        <w:rPr>
          <w:i/>
        </w:rPr>
        <w:t>p0-Alpha-CLID-</w:t>
      </w:r>
      <w:r w:rsidRPr="009559F5">
        <w:rPr>
          <w:i/>
          <w:lang w:val="en-US"/>
        </w:rPr>
        <w:t>SRS</w:t>
      </w:r>
      <w:r w:rsidRPr="009559F5">
        <w:rPr>
          <w:i/>
        </w:rPr>
        <w:t>-Set</w:t>
      </w:r>
      <w:r w:rsidRPr="009559F5">
        <w:t xml:space="preserve"> associated </w:t>
      </w:r>
      <w:r w:rsidRPr="009559F5">
        <w:rPr>
          <w:lang w:eastAsia="zh-CN"/>
        </w:rPr>
        <w:t xml:space="preserve">with the </w:t>
      </w:r>
      <w:r w:rsidRPr="009559F5">
        <w:rPr>
          <w:lang w:val="en-US" w:eastAsia="zh-CN"/>
        </w:rPr>
        <w:t>smallest</w:t>
      </w:r>
      <w:r w:rsidRPr="009559F5">
        <w:rPr>
          <w:lang w:eastAsia="zh-CN"/>
        </w:rPr>
        <w:t xml:space="preserve"> value of </w:t>
      </w:r>
      <w:r w:rsidRPr="009559F5">
        <w:rPr>
          <w:i/>
        </w:rPr>
        <w:t>ul-powercontrolId</w:t>
      </w:r>
      <w:r w:rsidRPr="009559F5">
        <w:rPr>
          <w:lang w:eastAsia="zh-CN"/>
        </w:rPr>
        <w:t xml:space="preserve"> for the </w:t>
      </w:r>
      <w:r w:rsidRPr="009559F5">
        <w:t>PCell or the PSCell</w:t>
      </w:r>
    </w:p>
    <w:p w14:paraId="3DC8192D" w14:textId="767E659F" w:rsidR="009559F5" w:rsidRPr="009559F5" w:rsidRDefault="009559F5" w:rsidP="009559F5">
      <w:pPr>
        <w:tabs>
          <w:tab w:val="left" w:pos="2116"/>
        </w:tabs>
        <w:rPr>
          <w:iCs/>
          <w:lang w:eastAsia="zh-CN"/>
        </w:rPr>
      </w:pPr>
      <w:bookmarkStart w:id="32" w:name="_Hlk89107146"/>
      <w:r w:rsidRPr="009559F5">
        <w:rPr>
          <w:iCs/>
        </w:rPr>
        <w:t xml:space="preserve">For the remaining of this clause, </w:t>
      </w:r>
      <w:r w:rsidRPr="009559F5">
        <w:rPr>
          <w:lang w:eastAsia="ko-KR"/>
        </w:rPr>
        <w:t xml:space="preserve">if a PDCCH reception includes two PDCCH candidates from two linked search space sets based on </w:t>
      </w:r>
      <w:r w:rsidRPr="009559F5">
        <w:rPr>
          <w:i/>
          <w:iCs/>
          <w:lang w:val="en-US"/>
        </w:rPr>
        <w:t>searchSpaceLinking</w:t>
      </w:r>
      <w:ins w:id="33" w:author="Aris Papasakellariou" w:date="2022-08-28T19:52:00Z">
        <w:r w:rsidR="007A348D">
          <w:rPr>
            <w:i/>
            <w:iCs/>
            <w:lang w:val="en-US"/>
          </w:rPr>
          <w:t>Id</w:t>
        </w:r>
      </w:ins>
      <w:r w:rsidRPr="009559F5">
        <w:rPr>
          <w:lang w:eastAsia="ko-KR"/>
        </w:rPr>
        <w:t xml:space="preserve">, as described in clause 10.1, the last symbol of the PDCCH reception </w:t>
      </w:r>
      <w:r w:rsidRPr="009559F5">
        <w:rPr>
          <w:lang w:val="en-US" w:eastAsia="ko-KR"/>
        </w:rPr>
        <w:t>is</w:t>
      </w:r>
      <w:r w:rsidRPr="009559F5">
        <w:rPr>
          <w:lang w:eastAsia="ko-KR"/>
        </w:rPr>
        <w:t xml:space="preserve"> the last symbol of the PDCCH candidate that ends later.</w:t>
      </w:r>
      <w:r w:rsidRPr="009559F5">
        <w:rPr>
          <w:rFonts w:cstheme="minorHAnsi"/>
          <w:lang w:val="en-US"/>
        </w:rPr>
        <w:t xml:space="preserve"> </w:t>
      </w:r>
      <w:r w:rsidRPr="009559F5">
        <w:rPr>
          <w:lang w:eastAsia="ko-KR"/>
        </w:rPr>
        <w:t xml:space="preserve">The PDCCH reception includes the two PDCCH candidates also when </w:t>
      </w:r>
      <w:r w:rsidRPr="009559F5">
        <w:rPr>
          <w:iCs/>
          <w:lang w:eastAsia="zh-CN"/>
        </w:rPr>
        <w:t>the UE is not required to monitor one of the two PDCCH candidates as described in clauses 10, 11.1, and 11.1.1.</w:t>
      </w:r>
      <w:bookmarkEnd w:id="32"/>
    </w:p>
    <w:p w14:paraId="407AA0C0" w14:textId="77777777" w:rsidR="009559F5" w:rsidRPr="009559F5" w:rsidRDefault="009559F5" w:rsidP="009559F5">
      <w:pPr>
        <w:tabs>
          <w:tab w:val="left" w:pos="2116"/>
        </w:tabs>
        <w:rPr>
          <w:iCs/>
        </w:rPr>
      </w:pPr>
      <w:r w:rsidRPr="009559F5">
        <w:rPr>
          <w:lang w:eastAsia="ja-JP"/>
        </w:rPr>
        <w:t xml:space="preserve">For the PCell or the PSCell, if BFR MAC CE [11, TS 38.321] is </w:t>
      </w:r>
      <w:r w:rsidRPr="009559F5">
        <w:rPr>
          <w:iCs/>
          <w:lang w:eastAsia="ja-JP"/>
        </w:rPr>
        <w:t>provided</w:t>
      </w:r>
      <w:r w:rsidRPr="009559F5">
        <w:rPr>
          <w:lang w:eastAsia="ja-JP"/>
        </w:rPr>
        <w:t xml:space="preserve"> in Msg3 or MsgA of contention based random access procedure, and if a PUCCH resource is provided with </w:t>
      </w:r>
      <w:r w:rsidRPr="009559F5">
        <w:rPr>
          <w:i/>
          <w:lang w:eastAsia="ja-JP"/>
        </w:rPr>
        <w:t>PUCCH-SpatialRelationInfo</w:t>
      </w:r>
      <w:r w:rsidRPr="009559F5">
        <w:rPr>
          <w:lang w:eastAsia="ja-JP"/>
        </w:rPr>
        <w:t xml:space="preserve">, after 28 symbols from the last symbol of the PDCCH reception that determines the completion of the contention based random access </w:t>
      </w:r>
      <w:r w:rsidRPr="009559F5">
        <w:rPr>
          <w:noProof/>
          <w:lang w:eastAsia="ja-JP"/>
        </w:rPr>
        <mc:AlternateContent>
          <mc:Choice Requires="wps">
            <w:drawing>
              <wp:anchor distT="0" distB="0" distL="114300" distR="114300" simplePos="0" relativeHeight="251659264" behindDoc="0" locked="0" layoutInCell="1" allowOverlap="1" wp14:anchorId="7A8D2C80" wp14:editId="14F130A0">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69ECF"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9559F5">
        <w:rPr>
          <w:lang w:eastAsia="ja-JP"/>
        </w:rPr>
        <w:t xml:space="preserve">procedure as described </w:t>
      </w:r>
      <w:r w:rsidRPr="009559F5">
        <w:rPr>
          <w:iCs/>
          <w:lang w:eastAsia="ja-JP"/>
        </w:rPr>
        <w:t xml:space="preserve">in clause 5.1.4a or </w:t>
      </w:r>
      <w:r w:rsidRPr="009559F5">
        <w:rPr>
          <w:lang w:eastAsia="ja-JP"/>
        </w:rPr>
        <w:t>in clause 5.1.5 of [11, TS 38.321], the UE transmits the PUCCH on a same cell as the PRACH transmission using</w:t>
      </w:r>
    </w:p>
    <w:p w14:paraId="3B75B194" w14:textId="77777777" w:rsidR="009559F5" w:rsidRPr="009559F5" w:rsidRDefault="009559F5" w:rsidP="009559F5">
      <w:pPr>
        <w:pStyle w:val="B1"/>
      </w:pPr>
      <w:r w:rsidRPr="009559F5">
        <w:t>-</w:t>
      </w:r>
      <w:r w:rsidRPr="009559F5">
        <w:tab/>
        <w:t xml:space="preserve">a same spatial filter as for the last PRACH transmission </w:t>
      </w:r>
    </w:p>
    <w:p w14:paraId="2D2A4DB6" w14:textId="77777777" w:rsidR="009559F5" w:rsidRPr="009559F5" w:rsidRDefault="009559F5" w:rsidP="009559F5">
      <w:pPr>
        <w:pStyle w:val="B1"/>
        <w:rPr>
          <w:iCs/>
        </w:rPr>
      </w:pPr>
      <w:r w:rsidRPr="009559F5">
        <w:t>-</w:t>
      </w:r>
      <w:r w:rsidRPr="009559F5">
        <w:tab/>
      </w:r>
      <w:r w:rsidRPr="009559F5">
        <w:rPr>
          <w:iCs/>
        </w:rPr>
        <w:t xml:space="preserve">a </w:t>
      </w:r>
      <w:r w:rsidRPr="009559F5">
        <w:t xml:space="preserve">power determined as described in clause 7.2.1 </w:t>
      </w:r>
      <w:r w:rsidRPr="009559F5">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9559F5">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9559F5">
        <w:rPr>
          <w:lang w:val="en-US"/>
        </w:rPr>
        <w:t xml:space="preserve">, and </w:t>
      </w:r>
      <m:oMath>
        <m:r>
          <w:rPr>
            <w:rFonts w:ascii="Cambria Math" w:hAnsi="Cambria Math"/>
            <w:lang w:val="en-GB"/>
          </w:rPr>
          <m:t>l</m:t>
        </m:r>
        <m:r>
          <w:rPr>
            <w:rFonts w:ascii="Cambria Math" w:hAnsi="Cambria Math"/>
          </w:rPr>
          <m:t>=0</m:t>
        </m:r>
      </m:oMath>
      <w:r w:rsidRPr="009559F5">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9559F5">
        <w:rPr>
          <w:vertAlign w:val="subscript"/>
        </w:rPr>
        <w:t xml:space="preserve"> </w:t>
      </w:r>
      <w:r w:rsidRPr="009559F5">
        <w:t>is the SS/PBCH block index selected for the last PRACH transmission.</w:t>
      </w:r>
    </w:p>
    <w:p w14:paraId="4AF41BE1" w14:textId="5F0280CA" w:rsidR="009559F5" w:rsidRPr="009559F5" w:rsidRDefault="009559F5" w:rsidP="009559F5">
      <w:pPr>
        <w:tabs>
          <w:tab w:val="left" w:pos="2116"/>
        </w:tabs>
      </w:pPr>
      <w:r w:rsidRPr="009559F5">
        <w:rPr>
          <w:iCs/>
        </w:rPr>
        <w:t xml:space="preserve">If a UE is provided </w:t>
      </w:r>
      <w:ins w:id="34" w:author="Aris Papasakellariou 1" w:date="2022-09-01T09:43:00Z">
        <w:r w:rsidR="00EB7D06" w:rsidRPr="00997ADD">
          <w:rPr>
            <w:rFonts w:cs="Times"/>
            <w:i/>
            <w:szCs w:val="18"/>
            <w:lang w:eastAsia="zh-CN"/>
          </w:rPr>
          <w:t>dl-OrJoint-TCIStateList-r17</w:t>
        </w:r>
        <w:r w:rsidR="00EB7D06">
          <w:rPr>
            <w:rFonts w:cs="Times"/>
            <w:iCs/>
            <w:szCs w:val="18"/>
            <w:lang w:eastAsia="zh-CN"/>
          </w:rPr>
          <w:t xml:space="preserve"> </w:t>
        </w:r>
        <w:r w:rsidR="00EB7D06" w:rsidRPr="00037243">
          <w:rPr>
            <w:rFonts w:cs="Times"/>
            <w:iCs/>
            <w:szCs w:val="18"/>
            <w:lang w:val="en-US" w:eastAsia="zh-CN"/>
          </w:rPr>
          <w:t>or</w:t>
        </w:r>
        <w:r w:rsidR="00EB7D06" w:rsidRPr="00037243">
          <w:rPr>
            <w:lang w:val="en-US"/>
          </w:rPr>
          <w:t xml:space="preserve"> </w:t>
        </w:r>
        <w:r w:rsidR="00EB7D06" w:rsidRPr="00037243">
          <w:rPr>
            <w:i/>
            <w:iCs/>
            <w:lang w:val="en-US"/>
          </w:rPr>
          <w:t>UL-TCIstate</w:t>
        </w:r>
      </w:ins>
      <w:del w:id="35" w:author="Aris Papasakellariou 1" w:date="2022-09-01T09:43:00Z">
        <w:r w:rsidRPr="009559F5" w:rsidDel="00EB7D06">
          <w:rPr>
            <w:i/>
          </w:rPr>
          <w:delText>TCI-State_r17</w:delText>
        </w:r>
      </w:del>
      <w:r w:rsidRPr="009559F5">
        <w:rPr>
          <w:iCs/>
        </w:rPr>
        <w:t xml:space="preserve"> indicating a unified TCI state for the PCell or the PSCell and </w:t>
      </w:r>
      <w:r w:rsidRPr="009559F5">
        <w:rPr>
          <w:iCs/>
          <w:lang w:eastAsia="ja-JP"/>
        </w:rPr>
        <w:t>the UE provides BFR MAC CE in Msg3 or MsgA of contention based random access procedure</w:t>
      </w:r>
      <w:r w:rsidRPr="009559F5">
        <w:rPr>
          <w:rFonts w:hint="eastAsia"/>
          <w:iCs/>
        </w:rPr>
        <w:t>,</w:t>
      </w:r>
      <w:r w:rsidRPr="009559F5">
        <w:rPr>
          <w:iCs/>
        </w:rPr>
        <w:t xml:space="preserve"> after 28 symbols </w:t>
      </w:r>
      <w:r w:rsidRPr="009559F5">
        <w:rPr>
          <w:iCs/>
          <w:lang w:eastAsia="ja-JP"/>
        </w:rPr>
        <w:t xml:space="preserve">from the last symbol of the PDCCH reception that determines the completion of the contention based random access </w:t>
      </w:r>
      <w:r w:rsidRPr="009559F5">
        <w:rPr>
          <w:iCs/>
          <w:noProof/>
        </w:rPr>
        <mc:AlternateContent>
          <mc:Choice Requires="wps">
            <w:drawing>
              <wp:anchor distT="0" distB="0" distL="114300" distR="114300" simplePos="0" relativeHeight="251660288" behindDoc="0" locked="0" layoutInCell="1" allowOverlap="1" wp14:anchorId="03E32300" wp14:editId="3BC2654E">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BFE45"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9559F5">
        <w:rPr>
          <w:iCs/>
          <w:lang w:eastAsia="ja-JP"/>
        </w:rPr>
        <w:t>procedure as described in [11, TS 38.321]</w:t>
      </w:r>
      <w:r w:rsidRPr="009559F5">
        <w:t>, the UE</w:t>
      </w:r>
    </w:p>
    <w:p w14:paraId="11DE5BA3" w14:textId="521A52F4" w:rsidR="009559F5" w:rsidRPr="009559F5" w:rsidRDefault="009559F5" w:rsidP="009559F5">
      <w:pPr>
        <w:pStyle w:val="B1"/>
        <w:rPr>
          <w:iCs/>
        </w:rPr>
      </w:pPr>
      <w:r w:rsidRPr="009559F5">
        <w:rPr>
          <w:lang w:val="en-US"/>
        </w:rPr>
        <w:t>-</w:t>
      </w:r>
      <w:r w:rsidRPr="009559F5">
        <w:rPr>
          <w:lang w:val="en-US"/>
        </w:rPr>
        <w:tab/>
        <w:t xml:space="preserve">if </w:t>
      </w:r>
      <w:ins w:id="36" w:author="Aris Papasakellariou" w:date="2022-08-28T19:47:00Z">
        <w:r w:rsidRPr="009559F5">
          <w:rPr>
            <w:i/>
            <w:szCs w:val="22"/>
            <w:lang w:eastAsia="sv-SE"/>
          </w:rPr>
          <w:t>SSB-MTC-AdditionalPCI</w:t>
        </w:r>
      </w:ins>
      <w:del w:id="37" w:author="Aris Papasakellariou" w:date="2022-08-28T19:47:00Z">
        <w:r w:rsidRPr="009559F5" w:rsidDel="009559F5">
          <w:rPr>
            <w:i/>
            <w:iCs/>
            <w:lang w:val="en-US"/>
          </w:rPr>
          <w:delText>AdditionalPCIInfo</w:delText>
        </w:r>
      </w:del>
      <w:r w:rsidRPr="009559F5">
        <w:rPr>
          <w:lang w:val="en-US"/>
        </w:rPr>
        <w:t xml:space="preserve"> is not provided, </w:t>
      </w:r>
      <w:r w:rsidRPr="009559F5">
        <w:t>monitors PDCCH in all CORESETs, and receives PDSCH and aperiodic CSI-RS resource in a CSI-RS resource set with same indicated TCI state as for the PDCCH and PDSCH</w:t>
      </w:r>
      <w:r w:rsidRPr="009559F5" w:rsidDel="005A151C">
        <w:t xml:space="preserve"> </w:t>
      </w:r>
      <w:r w:rsidRPr="009559F5">
        <w:t xml:space="preserve">using the </w:t>
      </w:r>
      <w:r w:rsidRPr="009559F5">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559F5">
        <w:rPr>
          <w:iCs/>
        </w:rPr>
        <w:t>, if any</w:t>
      </w:r>
    </w:p>
    <w:p w14:paraId="1A6E27FA" w14:textId="77777777" w:rsidR="009559F5" w:rsidRPr="00846698" w:rsidRDefault="009559F5" w:rsidP="009559F5">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0F00584C" w14:textId="77777777" w:rsidR="009559F5" w:rsidRPr="00846698" w:rsidRDefault="009559F5" w:rsidP="009559F5">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B48111C" w14:textId="4F75654A" w:rsidR="009559F5" w:rsidRPr="00846698" w:rsidRDefault="009559F5" w:rsidP="009559F5">
      <w:pPr>
        <w:pStyle w:val="B2"/>
        <w:rPr>
          <w:b/>
          <w:i/>
        </w:rPr>
      </w:pPr>
      <w:r w:rsidRPr="00846698">
        <w:lastRenderedPageBreak/>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38" w:author="Aris Papasakellariou 1" w:date="2022-09-01T09:44:00Z">
        <w:r w:rsidR="0075283C" w:rsidRPr="00DB6CC6">
          <w:rPr>
            <w:i/>
          </w:rPr>
          <w:t>p0AlphaSetforPUSCH</w:t>
        </w:r>
      </w:ins>
      <w:del w:id="39" w:author="Aris Papasakellariou 1" w:date="2022-09-01T09:44:00Z">
        <w:r w:rsidRPr="00846698" w:rsidDel="0075283C">
          <w:rPr>
            <w:i/>
          </w:rPr>
          <w:delText>p0-Alpha-CLID-PUSCH-Set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36C52D2C" w14:textId="2FEFF049" w:rsidR="009559F5" w:rsidRPr="00846698" w:rsidRDefault="009559F5" w:rsidP="009559F5">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40" w:author="Aris Papasakellariou 1" w:date="2022-09-01T09:44:00Z">
        <w:r w:rsidR="0075283C" w:rsidRPr="00DB6CC6">
          <w:rPr>
            <w:i/>
          </w:rPr>
          <w:t>p0AlphaSetforPU</w:t>
        </w:r>
        <w:r w:rsidR="0075283C">
          <w:rPr>
            <w:i/>
            <w:lang w:val="en-US"/>
          </w:rPr>
          <w:t>C</w:t>
        </w:r>
        <w:r w:rsidR="0075283C" w:rsidRPr="00DB6CC6">
          <w:rPr>
            <w:i/>
          </w:rPr>
          <w:t>CH</w:t>
        </w:r>
      </w:ins>
      <w:del w:id="41" w:author="Aris Papasakellariou 1" w:date="2022-09-01T09:44:00Z">
        <w:r w:rsidRPr="00846698" w:rsidDel="0075283C">
          <w:rPr>
            <w:i/>
          </w:rPr>
          <w:delText>p0-Alpha-CLID-PU</w:delText>
        </w:r>
        <w:r w:rsidRPr="00846698" w:rsidDel="0075283C">
          <w:rPr>
            <w:i/>
            <w:lang w:val="en-US"/>
          </w:rPr>
          <w:delText>C</w:delText>
        </w:r>
        <w:r w:rsidRPr="00846698" w:rsidDel="0075283C">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4562CE32" w14:textId="5AB8DEF8" w:rsidR="009559F5" w:rsidRPr="00846698" w:rsidRDefault="009559F5" w:rsidP="009559F5">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42" w:author="Aris Papasakellariou 1" w:date="2022-09-01T09:45:00Z">
        <w:r w:rsidR="0075283C" w:rsidRPr="00DB6CC6">
          <w:rPr>
            <w:i/>
          </w:rPr>
          <w:t>p0AlphaSetfor</w:t>
        </w:r>
        <w:r w:rsidR="0075283C">
          <w:rPr>
            <w:i/>
            <w:lang w:val="en-US"/>
          </w:rPr>
          <w:t>SRS</w:t>
        </w:r>
      </w:ins>
      <w:del w:id="43" w:author="Aris Papasakellariou 1" w:date="2022-09-01T09:45:00Z">
        <w:r w:rsidRPr="00846698" w:rsidDel="0075283C">
          <w:rPr>
            <w:i/>
          </w:rPr>
          <w:delText>p0-Alpha-CLID-</w:delText>
        </w:r>
        <w:r w:rsidRPr="00846698" w:rsidDel="0075283C">
          <w:rPr>
            <w:i/>
            <w:lang w:val="en-US"/>
          </w:rPr>
          <w:delText>SRS</w:delText>
        </w:r>
        <w:r w:rsidRPr="00846698" w:rsidDel="0075283C">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29969847" w14:textId="2025691B" w:rsidR="00305EC9" w:rsidRDefault="00305EC9" w:rsidP="00305EC9">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w:t>
      </w:r>
      <w:ins w:id="44" w:author="Aris Papasakellariou" w:date="2022-08-28T12:43:00Z">
        <w:r w:rsidR="00297FBE">
          <w:rPr>
            <w:i/>
          </w:rPr>
          <w:t>-</w:t>
        </w:r>
      </w:ins>
      <w:del w:id="45" w:author="Aris Papasakellariou" w:date="2022-08-28T12:43:00Z">
        <w:r w:rsidRPr="00297FBE" w:rsidDel="00297FBE">
          <w:rPr>
            <w:i/>
          </w:rPr>
          <w:delText>ForMTRP</w:delText>
        </w:r>
      </w:del>
      <w:r w:rsidRPr="00297FBE">
        <w:rPr>
          <w:i/>
        </w:rPr>
        <w:t>BFR</w:t>
      </w:r>
      <w:ins w:id="46" w:author="Aris Papasakellariou" w:date="2022-08-28T12:43:00Z">
        <w:del w:id="47" w:author="Aris Papasakellariou 1" w:date="2022-08-29T15:49:00Z">
          <w:r w:rsidR="00297FBE" w:rsidRPr="00297FBE" w:rsidDel="00A7256E">
            <w:rPr>
              <w:i/>
            </w:rPr>
            <w:delText>-r17</w:delText>
          </w:r>
        </w:del>
      </w:ins>
      <w:r w:rsidRPr="00297FBE">
        <w:t xml:space="preserve"> a first </w:t>
      </w:r>
      <w:r w:rsidRPr="00297FBE">
        <w:rPr>
          <w:iCs/>
          <w:noProof/>
          <w:lang w:eastAsia="zh-CN"/>
        </w:rPr>
        <w:t xml:space="preserve">configuration for PUCCH transmission with a LRR and, </w:t>
      </w:r>
      <w:r w:rsidRPr="00297FBE">
        <w:t xml:space="preserve">if the UE provides </w:t>
      </w:r>
      <w:r w:rsidRPr="00297FBE">
        <w:rPr>
          <w:i/>
          <w:iCs/>
        </w:rPr>
        <w:t>twoLRRcapability</w:t>
      </w:r>
      <w:r w:rsidRPr="00297FBE">
        <w:t xml:space="preserve">, </w:t>
      </w:r>
      <w:ins w:id="48" w:author="Aris Papasakellariou" w:date="2022-08-28T12:43:00Z">
        <w:r w:rsidR="00297FBE" w:rsidRPr="00297FBE">
          <w:t xml:space="preserve">the UE can be provided by </w:t>
        </w:r>
        <w:r w:rsidR="00297FBE" w:rsidRPr="00297FBE">
          <w:rPr>
            <w:i/>
            <w:iCs/>
          </w:rPr>
          <w:t>schedulingRequestID-BFR2</w:t>
        </w:r>
        <w:del w:id="49" w:author="Aris Papasakellariou 1" w:date="2022-08-29T15:49:00Z">
          <w:r w:rsidR="00297FBE" w:rsidRPr="00297FBE" w:rsidDel="00A7256E">
            <w:rPr>
              <w:rFonts w:hint="eastAsia"/>
              <w:i/>
              <w:lang w:eastAsia="zh-CN"/>
            </w:rPr>
            <w:delText>- r17</w:delText>
          </w:r>
        </w:del>
        <w:r w:rsidR="00297FBE" w:rsidRPr="00297FBE">
          <w:t xml:space="preserve"> </w:t>
        </w:r>
      </w:ins>
      <w:r w:rsidRPr="00297FBE">
        <w:t xml:space="preserve">a second </w:t>
      </w:r>
      <w:r w:rsidRPr="00297FBE">
        <w:rPr>
          <w:iCs/>
          <w:noProof/>
          <w:lang w:eastAsia="zh-CN"/>
        </w:rPr>
        <w:t xml:space="preserve">configuration for PUCCH transmission with a LRR. If the UE is provided only the first configuration, the UE transmits a PUCCH with LRR </w:t>
      </w:r>
      <w:r w:rsidRPr="00297FBE">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97FBE">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97FBE">
        <w:t>.</w:t>
      </w:r>
      <w:r w:rsidRPr="00297FBE">
        <w:rPr>
          <w:iCs/>
          <w:noProof/>
          <w:lang w:eastAsia="zh-CN"/>
        </w:rPr>
        <w:t xml:space="preserve"> If the </w:t>
      </w:r>
      <w:r w:rsidRPr="00F415B1">
        <w:rPr>
          <w:iCs/>
          <w:noProof/>
          <w:lang w:eastAsia="zh-CN"/>
        </w:rPr>
        <w:t xml:space="preserve">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6EE76EBA" w14:textId="77777777" w:rsidR="00C56399" w:rsidRPr="00BF5B42" w:rsidRDefault="00C56399" w:rsidP="00C56399">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F8FD52C" w14:textId="77777777" w:rsidR="00C56399" w:rsidRDefault="00C56399" w:rsidP="00C56399">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BF1DFB7" w14:textId="77777777" w:rsidR="00C56399" w:rsidRDefault="00C56399" w:rsidP="00C56399">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59202414" w14:textId="77777777" w:rsidR="00C56399" w:rsidRDefault="00C56399" w:rsidP="00C56399">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411500BC" w14:textId="77777777" w:rsidR="00C56399" w:rsidRDefault="00C56399" w:rsidP="00C56399">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5DCA1498" w14:textId="77777777" w:rsidR="00C56399" w:rsidRPr="00FD2021" w:rsidRDefault="00C56399" w:rsidP="00C56399">
      <w:pPr>
        <w:pStyle w:val="B2"/>
      </w:pPr>
      <w:r w:rsidRPr="0084769C">
        <w:t>-</w:t>
      </w:r>
      <w:r>
        <w:tab/>
        <w:t>the PUCCH-SCell is included in the SCell</w:t>
      </w:r>
      <w:r>
        <w:rPr>
          <w:lang w:val="en-US"/>
        </w:rPr>
        <w:t>(s) indicated by the MAC-CE</w:t>
      </w:r>
    </w:p>
    <w:p w14:paraId="2C85056E" w14:textId="77777777" w:rsidR="00C56399" w:rsidRPr="00BF5B42" w:rsidRDefault="00C56399" w:rsidP="00C56399">
      <w:pPr>
        <w:rPr>
          <w:rFonts w:cstheme="minorHAnsi"/>
          <w:lang w:val="en-US"/>
        </w:rPr>
      </w:pPr>
      <w:r>
        <w:t>where the SCS configuration for the 28 symbols is the smallest of the SCS configurations of the active DL BWP for the PDCCH reception and of the active DL BWP(s) of the at least one SCell.</w:t>
      </w:r>
    </w:p>
    <w:p w14:paraId="062E0A42" w14:textId="01AD27F3" w:rsidR="00C56399" w:rsidRPr="00F415B1" w:rsidRDefault="00C56399" w:rsidP="00C56399">
      <w:pPr>
        <w:tabs>
          <w:tab w:val="left" w:pos="2116"/>
        </w:tabs>
      </w:pPr>
      <w:r w:rsidRPr="00F415B1">
        <w:rPr>
          <w:iCs/>
        </w:rPr>
        <w:t xml:space="preserve">If a UE is provided </w:t>
      </w:r>
      <w:ins w:id="50" w:author="Aris Papasakellariou 1" w:date="2022-09-01T09:50:00Z">
        <w:r w:rsidR="00301B4C" w:rsidRPr="00997ADD">
          <w:rPr>
            <w:rFonts w:cs="Times"/>
            <w:i/>
            <w:szCs w:val="18"/>
            <w:lang w:eastAsia="zh-CN"/>
          </w:rPr>
          <w:t>dl-OrJoint-TCIStateList-r17</w:t>
        </w:r>
        <w:r w:rsidR="00301B4C">
          <w:rPr>
            <w:rFonts w:cs="Times"/>
            <w:iCs/>
            <w:szCs w:val="18"/>
            <w:lang w:eastAsia="zh-CN"/>
          </w:rPr>
          <w:t xml:space="preserve"> </w:t>
        </w:r>
        <w:r w:rsidR="00301B4C" w:rsidRPr="00037243">
          <w:rPr>
            <w:rFonts w:cs="Times"/>
            <w:iCs/>
            <w:szCs w:val="18"/>
            <w:lang w:val="en-US" w:eastAsia="zh-CN"/>
          </w:rPr>
          <w:t>or</w:t>
        </w:r>
        <w:r w:rsidR="00301B4C" w:rsidRPr="00037243">
          <w:rPr>
            <w:lang w:val="en-US"/>
          </w:rPr>
          <w:t xml:space="preserve"> </w:t>
        </w:r>
        <w:r w:rsidR="00301B4C" w:rsidRPr="00037243">
          <w:rPr>
            <w:i/>
            <w:iCs/>
            <w:lang w:val="en-US"/>
          </w:rPr>
          <w:t>UL-TCIstate</w:t>
        </w:r>
        <w:r w:rsidR="00301B4C" w:rsidRPr="00F415B1">
          <w:rPr>
            <w:lang w:eastAsia="ko-KR"/>
          </w:rPr>
          <w:t xml:space="preserve"> </w:t>
        </w:r>
      </w:ins>
      <w:del w:id="51" w:author="Aris Papasakellariou 1" w:date="2022-09-01T09:50:00Z">
        <w:r w:rsidRPr="00984A46" w:rsidDel="00301B4C">
          <w:rPr>
            <w:i/>
          </w:rPr>
          <w:delText>TCI-State_r17</w:delText>
        </w:r>
        <w:r w:rsidDel="00301B4C">
          <w:rPr>
            <w:iCs/>
          </w:rPr>
          <w:delText xml:space="preserve"> </w:delText>
        </w:r>
      </w:del>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2F4C296B" w14:textId="77777777" w:rsidR="00C56399" w:rsidRPr="00F415B1" w:rsidRDefault="00C56399" w:rsidP="00C56399">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7DDC47E" w14:textId="77777777" w:rsidR="00C56399" w:rsidRPr="00846698" w:rsidRDefault="00C56399" w:rsidP="00C56399">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1C7C85A" w14:textId="77777777" w:rsidR="00C56399" w:rsidRPr="00846698" w:rsidRDefault="00C56399" w:rsidP="00C56399">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85DEF79" w14:textId="1E75F2AE" w:rsidR="00C56399" w:rsidRPr="00846698" w:rsidRDefault="00C56399" w:rsidP="00C56399">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52" w:author="Aris Papasakellariou 1" w:date="2022-09-01T09:50:00Z">
        <w:r w:rsidR="00301B4C" w:rsidRPr="00DB6CC6">
          <w:rPr>
            <w:i/>
          </w:rPr>
          <w:t>p0AlphaSetforPUSCH</w:t>
        </w:r>
        <w:r w:rsidR="00301B4C" w:rsidRPr="00846698" w:rsidDel="00301B4C">
          <w:rPr>
            <w:i/>
          </w:rPr>
          <w:t xml:space="preserve"> </w:t>
        </w:r>
      </w:ins>
      <w:del w:id="53" w:author="Aris Papasakellariou 1" w:date="2022-09-01T09:50:00Z">
        <w:r w:rsidRPr="00846698" w:rsidDel="00301B4C">
          <w:rPr>
            <w:i/>
          </w:rPr>
          <w:delText>p0-Alpha-CLID-PUSCH-Set</w:delText>
        </w:r>
        <w:r w:rsidRPr="00846698" w:rsidDel="00301B4C">
          <w:delText xml:space="preserve"> </w:delText>
        </w:r>
      </w:del>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26B8D970" w14:textId="76211095" w:rsidR="00C56399" w:rsidRPr="00846698" w:rsidRDefault="00C56399" w:rsidP="00C56399">
      <w:pPr>
        <w:pStyle w:val="B2"/>
        <w:rPr>
          <w:lang w:eastAsia="zh-CN"/>
        </w:rPr>
      </w:pPr>
      <w:r w:rsidRPr="00846698">
        <w:lastRenderedPageBreak/>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54" w:author="Aris Papasakellariou 1" w:date="2022-09-01T09:51:00Z">
        <w:r w:rsidR="00301B4C" w:rsidRPr="003170A5">
          <w:rPr>
            <w:i/>
          </w:rPr>
          <w:t>p0AlphaSetforPUCCH</w:t>
        </w:r>
      </w:ins>
      <w:del w:id="55" w:author="Aris Papasakellariou 1" w:date="2022-09-01T09:51:00Z">
        <w:r w:rsidRPr="00846698" w:rsidDel="00301B4C">
          <w:rPr>
            <w:i/>
          </w:rPr>
          <w:delText>p0-Alpha-CLID-PU</w:delText>
        </w:r>
        <w:r w:rsidRPr="00846698" w:rsidDel="00301B4C">
          <w:rPr>
            <w:i/>
            <w:lang w:val="en-US"/>
          </w:rPr>
          <w:delText>C</w:delText>
        </w:r>
        <w:r w:rsidRPr="00846698" w:rsidDel="00301B4C">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1C7A676B" w14:textId="42057AC3" w:rsidR="00C56399" w:rsidRPr="00846698" w:rsidRDefault="00C56399" w:rsidP="00C56399">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56" w:author="Aris Papasakellariou 1" w:date="2022-09-01T09:51:00Z">
        <w:r w:rsidR="00301B4C" w:rsidRPr="001B6792">
          <w:rPr>
            <w:i/>
          </w:rPr>
          <w:t>p0AlphaSetforSRS</w:t>
        </w:r>
      </w:ins>
      <w:del w:id="57" w:author="Aris Papasakellariou 1" w:date="2022-09-01T09:51:00Z">
        <w:r w:rsidRPr="00846698" w:rsidDel="00301B4C">
          <w:rPr>
            <w:i/>
          </w:rPr>
          <w:delText>p0-Alpha-CLID-</w:delText>
        </w:r>
        <w:r w:rsidRPr="00846698" w:rsidDel="00301B4C">
          <w:rPr>
            <w:i/>
            <w:lang w:val="en-US"/>
          </w:rPr>
          <w:delText>SRS</w:delText>
        </w:r>
        <w:r w:rsidRPr="00846698" w:rsidDel="00301B4C">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1EDE4386" w14:textId="77777777" w:rsidR="00C56399" w:rsidRPr="00F415B1" w:rsidRDefault="00C56399" w:rsidP="00C56399">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4FD12260" w14:textId="77777777" w:rsidR="00C56399" w:rsidRPr="00F415B1" w:rsidRDefault="00C56399" w:rsidP="00C56399">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2520ADA5" w14:textId="77777777" w:rsidR="00C56399" w:rsidRPr="00F415B1" w:rsidRDefault="00C56399" w:rsidP="00C563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71B25493" w14:textId="77777777" w:rsidR="00C56399" w:rsidRPr="00F415B1" w:rsidRDefault="00C56399" w:rsidP="00C563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1E19B7FC" w14:textId="0C56DFCD" w:rsidR="009559F5" w:rsidRPr="00C56399" w:rsidRDefault="00C56399" w:rsidP="00C56399">
      <w:r w:rsidRPr="00F415B1">
        <w:t>where the SCS configuration for the 28 symbols is the smallest of the SCS configurations of the active DL BWP for the PDCCH reception and of the active DL BWP(s) of the serving cells.</w:t>
      </w:r>
    </w:p>
    <w:p w14:paraId="18441D24" w14:textId="77777777" w:rsidR="00096013" w:rsidRPr="00B916EC" w:rsidRDefault="00096013" w:rsidP="00096013">
      <w:pPr>
        <w:pStyle w:val="Heading1"/>
        <w:tabs>
          <w:tab w:val="left" w:pos="1134"/>
        </w:tabs>
      </w:pPr>
      <w:bookmarkStart w:id="58" w:name="_Toc12021444"/>
      <w:bookmarkStart w:id="59" w:name="_Toc20311556"/>
      <w:bookmarkStart w:id="60" w:name="_Toc26719381"/>
      <w:bookmarkStart w:id="61" w:name="_Toc29894812"/>
      <w:bookmarkStart w:id="62" w:name="_Toc29899111"/>
      <w:bookmarkStart w:id="63" w:name="_Toc29899529"/>
      <w:bookmarkStart w:id="64" w:name="_Toc29917266"/>
      <w:bookmarkStart w:id="65" w:name="_Toc36498140"/>
      <w:bookmarkStart w:id="66" w:name="_Toc45699166"/>
      <w:bookmarkStart w:id="67" w:name="_Toc106629406"/>
      <w:r w:rsidRPr="00B916EC">
        <w:t>7</w:t>
      </w:r>
      <w:r w:rsidRPr="00B916EC">
        <w:tab/>
        <w:t xml:space="preserve">Uplink </w:t>
      </w:r>
      <w:r>
        <w:t>P</w:t>
      </w:r>
      <w:r w:rsidRPr="00B916EC">
        <w:t>ower control</w:t>
      </w:r>
      <w:bookmarkEnd w:id="58"/>
      <w:bookmarkEnd w:id="59"/>
      <w:bookmarkEnd w:id="60"/>
      <w:bookmarkEnd w:id="61"/>
      <w:bookmarkEnd w:id="62"/>
      <w:bookmarkEnd w:id="63"/>
      <w:bookmarkEnd w:id="64"/>
      <w:bookmarkEnd w:id="65"/>
      <w:bookmarkEnd w:id="66"/>
      <w:bookmarkEnd w:id="67"/>
    </w:p>
    <w:p w14:paraId="57DB42E5" w14:textId="77777777" w:rsidR="00A427A3" w:rsidRDefault="00A427A3" w:rsidP="00A427A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2B2117E" w14:textId="77777777" w:rsidR="00096013" w:rsidRPr="00F415B1" w:rsidRDefault="00096013" w:rsidP="00096013">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455C806" w14:textId="2447463D" w:rsidR="00096013" w:rsidRPr="00F415B1" w:rsidRDefault="00096013" w:rsidP="00096013">
      <w:pPr>
        <w:rPr>
          <w:lang w:eastAsia="ko-KR"/>
        </w:rPr>
      </w:pPr>
      <w:r w:rsidRPr="00F415B1">
        <w:rPr>
          <w:lang w:eastAsia="ko-KR"/>
        </w:rPr>
        <w:t xml:space="preserve">In the </w:t>
      </w:r>
      <w:r w:rsidRPr="00A427A3">
        <w:rPr>
          <w:lang w:eastAsia="ko-KR"/>
        </w:rPr>
        <w:t xml:space="preserve">remaining of this clause, if a UE is provided </w:t>
      </w:r>
      <w:del w:id="68" w:author="Aris Papasakellariou" w:date="2022-08-28T13:07:00Z">
        <w:r w:rsidRPr="00A427A3" w:rsidDel="00A427A3">
          <w:rPr>
            <w:rFonts w:cs="Times"/>
            <w:i/>
            <w:iCs/>
            <w:szCs w:val="18"/>
            <w:lang w:eastAsia="zh-CN"/>
          </w:rPr>
          <w:delText>DLorJoint-</w:delText>
        </w:r>
      </w:del>
      <w:r w:rsidRPr="00A427A3">
        <w:rPr>
          <w:rFonts w:cs="Times"/>
          <w:i/>
          <w:iCs/>
          <w:szCs w:val="18"/>
          <w:lang w:eastAsia="zh-CN"/>
        </w:rPr>
        <w:t>TCIState</w:t>
      </w:r>
      <w:r w:rsidRPr="00A427A3">
        <w:rPr>
          <w:rFonts w:cs="Times"/>
          <w:iCs/>
          <w:szCs w:val="18"/>
          <w:lang w:eastAsia="zh-CN"/>
        </w:rPr>
        <w:t xml:space="preserve"> </w:t>
      </w:r>
      <w:ins w:id="69" w:author="Aris Papasakellariou" w:date="2022-08-28T13:07:00Z">
        <w:r w:rsidR="00A427A3" w:rsidRPr="00A427A3">
          <w:rPr>
            <w:rFonts w:cs="Times"/>
            <w:iCs/>
            <w:szCs w:val="18"/>
            <w:lang w:eastAsia="zh-CN"/>
          </w:rPr>
          <w:t>in</w:t>
        </w:r>
        <w:r w:rsidR="00A427A3" w:rsidRPr="00A427A3">
          <w:t xml:space="preserve"> </w:t>
        </w:r>
        <w:r w:rsidR="00A427A3" w:rsidRPr="00A427A3">
          <w:rPr>
            <w:rFonts w:cs="Times"/>
            <w:i/>
            <w:szCs w:val="18"/>
            <w:lang w:eastAsia="zh-CN"/>
          </w:rPr>
          <w:t>dl-OrJoint-TCIStateList</w:t>
        </w:r>
        <w:del w:id="70" w:author="Aris Papasakellariou 1" w:date="2022-08-29T15:49:00Z">
          <w:r w:rsidR="00A427A3" w:rsidRPr="00A427A3" w:rsidDel="00A7256E">
            <w:rPr>
              <w:rFonts w:cs="Times"/>
              <w:i/>
              <w:szCs w:val="18"/>
              <w:lang w:eastAsia="zh-CN"/>
            </w:rPr>
            <w:delText>-r17</w:delText>
          </w:r>
        </w:del>
        <w:r w:rsidR="00A427A3" w:rsidRPr="00A427A3">
          <w:rPr>
            <w:rFonts w:cs="Times"/>
            <w:iCs/>
            <w:szCs w:val="18"/>
            <w:lang w:eastAsia="zh-CN"/>
          </w:rPr>
          <w:t xml:space="preserve"> </w:t>
        </w:r>
      </w:ins>
      <w:r w:rsidRPr="00A427A3">
        <w:rPr>
          <w:rFonts w:cs="Times"/>
          <w:iCs/>
          <w:szCs w:val="18"/>
          <w:lang w:val="en-US" w:eastAsia="zh-CN"/>
        </w:rPr>
        <w:t>or</w:t>
      </w:r>
      <w:r w:rsidRPr="00A427A3">
        <w:rPr>
          <w:lang w:val="en-US"/>
        </w:rPr>
        <w:t xml:space="preserve"> </w:t>
      </w:r>
      <w:r w:rsidRPr="00A427A3">
        <w:rPr>
          <w:i/>
          <w:iCs/>
          <w:lang w:val="en-US"/>
        </w:rPr>
        <w:t>UL-TCIstate</w:t>
      </w:r>
      <w:r w:rsidRPr="00A427A3">
        <w:rPr>
          <w:lang w:eastAsia="ko-KR"/>
        </w:rPr>
        <w:t xml:space="preserve"> and for an indicated </w:t>
      </w:r>
      <w:del w:id="71" w:author="Aris Papasakellariou" w:date="2022-08-28T13:07:00Z">
        <w:r w:rsidRPr="00A427A3" w:rsidDel="00A427A3">
          <w:rPr>
            <w:rFonts w:cs="Times"/>
            <w:i/>
            <w:iCs/>
            <w:szCs w:val="18"/>
            <w:lang w:eastAsia="zh-CN"/>
          </w:rPr>
          <w:delText>DLorJoint-</w:delText>
        </w:r>
      </w:del>
      <w:r w:rsidRPr="00A427A3">
        <w:rPr>
          <w:rFonts w:cs="Times"/>
          <w:i/>
          <w:iCs/>
          <w:szCs w:val="18"/>
          <w:lang w:eastAsia="zh-CN"/>
        </w:rPr>
        <w:t>TCIState</w:t>
      </w:r>
      <w:r w:rsidRPr="00A427A3">
        <w:rPr>
          <w:rFonts w:cs="Times"/>
          <w:iCs/>
          <w:szCs w:val="18"/>
          <w:lang w:eastAsia="zh-CN"/>
        </w:rPr>
        <w:t xml:space="preserve"> </w:t>
      </w:r>
      <w:r w:rsidRPr="00A427A3">
        <w:rPr>
          <w:rFonts w:cs="Times"/>
          <w:iCs/>
          <w:szCs w:val="18"/>
          <w:lang w:val="en-US" w:eastAsia="zh-CN"/>
        </w:rPr>
        <w:t>or</w:t>
      </w:r>
      <w:r w:rsidRPr="00A427A3">
        <w:rPr>
          <w:lang w:val="en-US"/>
        </w:rPr>
        <w:t xml:space="preserve"> </w:t>
      </w:r>
      <w:r w:rsidRPr="00A427A3">
        <w:rPr>
          <w:i/>
          <w:iCs/>
          <w:lang w:val="en-US"/>
        </w:rPr>
        <w:t>UL-TCIstate</w:t>
      </w:r>
      <w:r w:rsidRPr="00A427A3">
        <w:rPr>
          <w:lang w:val="en-US"/>
        </w:rPr>
        <w:t xml:space="preserve"> </w:t>
      </w:r>
      <w:r w:rsidRPr="00F415B1">
        <w:rPr>
          <w:lang w:val="en-US"/>
        </w:rPr>
        <w:t>as described in [6, TS 38.214]</w:t>
      </w:r>
      <w:r w:rsidRPr="00F415B1">
        <w:rPr>
          <w:lang w:eastAsia="ko-KR"/>
        </w:rPr>
        <w:t xml:space="preserve"> </w:t>
      </w:r>
    </w:p>
    <w:p w14:paraId="69E738F7" w14:textId="7994A5FB" w:rsidR="00096013" w:rsidRPr="00F415B1" w:rsidRDefault="00096013" w:rsidP="0009601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del w:id="72" w:author="Aris Papasakellariou" w:date="2022-08-28T13:08:00Z">
        <w:r w:rsidRPr="00037243" w:rsidDel="00801827">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ins w:id="73" w:author="Aris Papasakellariou" w:date="2022-08-28T13:08:00Z">
        <w:r w:rsidR="00801827" w:rsidRPr="00997ADD">
          <w:rPr>
            <w:i/>
            <w:iCs/>
          </w:rPr>
          <w:t>followUnifiedTCIstateSRS</w:t>
        </w:r>
        <w:del w:id="74" w:author="Aris Papasakellariou 1" w:date="2022-08-29T15:48:00Z">
          <w:r w:rsidR="00801827" w:rsidRPr="00997ADD" w:rsidDel="00A7256E">
            <w:rPr>
              <w:i/>
              <w:iCs/>
            </w:rPr>
            <w:delText>-r17</w:delText>
          </w:r>
        </w:del>
      </w:ins>
      <w:del w:id="75" w:author="Aris Papasakellariou" w:date="2022-08-28T13:08:00Z">
        <w:r w:rsidRPr="00037243" w:rsidDel="00801827">
          <w:rPr>
            <w:i/>
            <w:iCs/>
            <w:lang w:val="en-US"/>
          </w:rPr>
          <w:delText>useIndicatedTCIState</w:delText>
        </w:r>
      </w:del>
    </w:p>
    <w:p w14:paraId="668141B2" w14:textId="3614E3B3" w:rsidR="00096013" w:rsidRPr="00F415B1" w:rsidRDefault="00096013" w:rsidP="00096013">
      <w:pPr>
        <w:pStyle w:val="B1"/>
        <w:rPr>
          <w:lang w:val="en-US" w:eastAsia="ko-KR"/>
        </w:rPr>
      </w:pPr>
      <w:r w:rsidRPr="00F415B1">
        <w:t>-</w:t>
      </w:r>
      <w:r w:rsidRPr="00F415B1">
        <w:tab/>
      </w:r>
      <w:r w:rsidRPr="00F415B1">
        <w:rPr>
          <w:lang w:val="en-US"/>
        </w:rPr>
        <w:t xml:space="preserve">in clause 7.1.1, if </w:t>
      </w:r>
      <w:ins w:id="76" w:author="Aris Papasakellariou 1" w:date="2022-09-01T09:52:00Z">
        <w:r w:rsidR="00A51467" w:rsidRPr="0049414F">
          <w:rPr>
            <w:i/>
          </w:rPr>
          <w:t>p0AlphaSetforPUSCH</w:t>
        </w:r>
      </w:ins>
      <w:del w:id="77" w:author="Aris Papasakellariou 1" w:date="2022-09-01T09:52:00Z">
        <w:r w:rsidRPr="00F415B1" w:rsidDel="00A51467">
          <w:rPr>
            <w:i/>
            <w:iCs/>
            <w:lang w:val="en-US"/>
          </w:rPr>
          <w:delText>p0-Alpha-CLID-PUSCH-Set</w:delText>
        </w:r>
      </w:del>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ins w:id="78" w:author="Aris Papasakellariou 1" w:date="2022-09-01T09:52:00Z">
        <w:r w:rsidR="00A51467" w:rsidRPr="0049414F">
          <w:rPr>
            <w:i/>
          </w:rPr>
          <w:t>p0AlphaSetforPUSCH</w:t>
        </w:r>
      </w:ins>
      <w:del w:id="79" w:author="Aris Papasakellariou 1" w:date="2022-09-01T09:52:00Z">
        <w:r w:rsidRPr="00F415B1" w:rsidDel="00A51467">
          <w:rPr>
            <w:i/>
            <w:iCs/>
            <w:lang w:val="en-US"/>
          </w:rPr>
          <w:delText>p0-Alpha-CLID-PUSCH-Set</w:delText>
        </w:r>
      </w:del>
      <w:r w:rsidRPr="00F415B1">
        <w:rPr>
          <w:lang w:val="en-US"/>
        </w:rPr>
        <w:t xml:space="preserve"> associated with the indicated </w:t>
      </w:r>
      <w:del w:id="80" w:author="Aris Papasakellariou" w:date="2022-08-28T13:08:00Z">
        <w:r w:rsidRPr="00037243" w:rsidDel="00801827">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07C242C0" w14:textId="7573162B" w:rsidR="00096013" w:rsidRPr="00F415B1" w:rsidRDefault="00096013" w:rsidP="00096013">
      <w:pPr>
        <w:pStyle w:val="B1"/>
        <w:rPr>
          <w:lang w:val="en-US"/>
        </w:rPr>
      </w:pPr>
      <w:r w:rsidRPr="00F415B1">
        <w:t>-</w:t>
      </w:r>
      <w:r w:rsidRPr="00F415B1">
        <w:tab/>
      </w:r>
      <w:r w:rsidRPr="00F415B1">
        <w:rPr>
          <w:lang w:val="en-US"/>
        </w:rPr>
        <w:t xml:space="preserve">in clause 7.2.1, if </w:t>
      </w:r>
      <w:ins w:id="81" w:author="Aris Papasakellariou 1" w:date="2022-09-01T09:53:00Z">
        <w:r w:rsidR="00A51467" w:rsidRPr="0049414F">
          <w:rPr>
            <w:i/>
          </w:rPr>
          <w:t>p0AlphaSetforPU</w:t>
        </w:r>
        <w:r w:rsidR="00A51467">
          <w:rPr>
            <w:i/>
          </w:rPr>
          <w:t>C</w:t>
        </w:r>
        <w:r w:rsidR="00A51467" w:rsidRPr="0049414F">
          <w:rPr>
            <w:i/>
          </w:rPr>
          <w:t>CH</w:t>
        </w:r>
      </w:ins>
      <w:del w:id="82" w:author="Aris Papasakellariou 1" w:date="2022-09-01T09:53:00Z">
        <w:r w:rsidRPr="00F415B1" w:rsidDel="00A51467">
          <w:rPr>
            <w:i/>
            <w:iCs/>
            <w:lang w:val="en-US"/>
          </w:rPr>
          <w:delText>p0-Alpha-CLID-PUCCHSet</w:delText>
        </w:r>
      </w:del>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ins w:id="83" w:author="Aris Papasakellariou 1" w:date="2022-09-01T09:53:00Z">
        <w:r w:rsidR="00A51467" w:rsidRPr="0049414F">
          <w:rPr>
            <w:i/>
          </w:rPr>
          <w:t>p0AlphaSetforPU</w:t>
        </w:r>
        <w:r w:rsidR="00A51467">
          <w:rPr>
            <w:i/>
          </w:rPr>
          <w:t>C</w:t>
        </w:r>
        <w:r w:rsidR="00A51467" w:rsidRPr="0049414F">
          <w:rPr>
            <w:i/>
          </w:rPr>
          <w:t>CH</w:t>
        </w:r>
      </w:ins>
      <w:del w:id="84" w:author="Aris Papasakellariou 1" w:date="2022-09-01T09:53:00Z">
        <w:r w:rsidRPr="00F415B1" w:rsidDel="00A51467">
          <w:rPr>
            <w:i/>
            <w:iCs/>
            <w:lang w:val="en-US"/>
          </w:rPr>
          <w:delText>p0-Alpha-CLID-PUCCH-Set</w:delText>
        </w:r>
      </w:del>
      <w:r w:rsidRPr="00F415B1">
        <w:rPr>
          <w:lang w:val="en-US"/>
        </w:rPr>
        <w:t xml:space="preserve"> associated with the indicated </w:t>
      </w:r>
      <w:del w:id="85" w:author="Aris Papasakellariou" w:date="2022-08-28T13:09:00Z">
        <w:r w:rsidRPr="00037243" w:rsidDel="00801827">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4287879B" w14:textId="09E4C221" w:rsidR="00096013" w:rsidRPr="00037243" w:rsidRDefault="00096013" w:rsidP="00096013">
      <w:pPr>
        <w:pStyle w:val="B1"/>
        <w:rPr>
          <w:lang w:val="en-US"/>
        </w:rPr>
      </w:pPr>
      <w:r w:rsidRPr="00F415B1">
        <w:t>-</w:t>
      </w:r>
      <w:r w:rsidRPr="00F415B1">
        <w:tab/>
      </w:r>
      <w:r w:rsidRPr="00F415B1">
        <w:rPr>
          <w:lang w:val="en-US"/>
        </w:rPr>
        <w:t xml:space="preserve">in clause 7.3.1, if </w:t>
      </w:r>
      <w:ins w:id="86" w:author="Aris Papasakellariou 1" w:date="2022-09-01T09:53:00Z">
        <w:r w:rsidR="00A51467" w:rsidRPr="009C3EBD">
          <w:rPr>
            <w:i/>
          </w:rPr>
          <w:t>p0AlphaSetforSRS</w:t>
        </w:r>
      </w:ins>
      <w:del w:id="87" w:author="Aris Papasakellariou 1" w:date="2022-09-01T09:53:00Z">
        <w:r w:rsidRPr="00F415B1" w:rsidDel="00A51467">
          <w:rPr>
            <w:i/>
            <w:iCs/>
            <w:lang w:val="en-US"/>
          </w:rPr>
          <w:delText>p0-Alpha-CLID-SRS-Set</w:delText>
        </w:r>
      </w:del>
      <w:r w:rsidRPr="00F415B1">
        <w:rPr>
          <w:lang w:val="en-US"/>
        </w:rPr>
        <w:t xml:space="preserve"> is provided, </w:t>
      </w:r>
    </w:p>
    <w:p w14:paraId="646A2690" w14:textId="3FE8F5A0" w:rsidR="00096013" w:rsidRPr="00037243" w:rsidRDefault="00096013" w:rsidP="00096013">
      <w:pPr>
        <w:pStyle w:val="B2"/>
      </w:pPr>
      <w:r w:rsidRPr="00037243">
        <w:t>-</w:t>
      </w:r>
      <w:r w:rsidRPr="00037243">
        <w:tab/>
        <w:t xml:space="preserve">if </w:t>
      </w:r>
      <w:ins w:id="88" w:author="Aris Papasakellariou" w:date="2022-08-28T13:09:00Z">
        <w:r w:rsidR="00801827" w:rsidRPr="00997ADD">
          <w:rPr>
            <w:i/>
            <w:iCs/>
          </w:rPr>
          <w:t>followUnifiedTCIstateSRS</w:t>
        </w:r>
        <w:del w:id="89" w:author="Aris Papasakellariou 1" w:date="2022-08-29T15:48:00Z">
          <w:r w:rsidR="00801827" w:rsidRPr="00997ADD" w:rsidDel="00A7256E">
            <w:rPr>
              <w:i/>
              <w:iCs/>
            </w:rPr>
            <w:delText>-r17</w:delText>
          </w:r>
        </w:del>
      </w:ins>
      <w:del w:id="90" w:author="Aris Papasakellariou" w:date="2022-08-28T13:09:00Z">
        <w:r w:rsidRPr="00037243" w:rsidDel="00801827">
          <w:rPr>
            <w:i/>
            <w:iCs/>
          </w:rPr>
          <w:delText>useIndicatedTCIState</w:delText>
        </w:r>
      </w:del>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ins w:id="91" w:author="Aris Papasakellariou 1" w:date="2022-09-01T09:53:00Z">
        <w:r w:rsidR="00A51467" w:rsidRPr="009C3EBD">
          <w:rPr>
            <w:i/>
          </w:rPr>
          <w:t>p0AlphaSetforSRS</w:t>
        </w:r>
      </w:ins>
      <w:del w:id="92" w:author="Aris Papasakellariou 1" w:date="2022-09-01T09:53:00Z">
        <w:r w:rsidRPr="00037243" w:rsidDel="00A51467">
          <w:rPr>
            <w:i/>
            <w:iCs/>
          </w:rPr>
          <w:delText>p0-Alpha-CLID-SRS-Set</w:delText>
        </w:r>
      </w:del>
      <w:r w:rsidRPr="00037243">
        <w:t xml:space="preserve"> associated with the indicated </w:t>
      </w:r>
      <w:del w:id="93" w:author="Aris Papasakellariou" w:date="2022-08-28T13:09:00Z">
        <w:r w:rsidRPr="00037243" w:rsidDel="00801827">
          <w:rPr>
            <w:i/>
            <w:iCs/>
          </w:rPr>
          <w:delText>DLorJoint-</w:delText>
        </w:r>
      </w:del>
      <w:r w:rsidRPr="00037243">
        <w:rPr>
          <w:i/>
          <w:iCs/>
        </w:rPr>
        <w:t>TCIState</w:t>
      </w:r>
      <w:r w:rsidRPr="00037243">
        <w:t xml:space="preserve"> or </w:t>
      </w:r>
      <w:r w:rsidRPr="00037243">
        <w:rPr>
          <w:i/>
          <w:iCs/>
        </w:rPr>
        <w:t>UL-TCIState</w:t>
      </w:r>
    </w:p>
    <w:p w14:paraId="575659AC" w14:textId="1E3679F2" w:rsidR="00096013" w:rsidRPr="00F415B1" w:rsidRDefault="00096013" w:rsidP="00096013">
      <w:pPr>
        <w:pStyle w:val="B2"/>
        <w:rPr>
          <w:lang w:eastAsia="ko-KR"/>
        </w:rPr>
      </w:pPr>
      <w:r w:rsidRPr="00037243">
        <w:t>-</w:t>
      </w:r>
      <w:r w:rsidRPr="00037243">
        <w:tab/>
        <w:t xml:space="preserve">else, if </w:t>
      </w:r>
      <w:ins w:id="94" w:author="Aris Papasakellariou" w:date="2022-08-28T13:09:00Z">
        <w:r w:rsidR="00801827" w:rsidRPr="00997ADD">
          <w:rPr>
            <w:i/>
            <w:iCs/>
          </w:rPr>
          <w:t>followUnifiedTCIstateSRS</w:t>
        </w:r>
        <w:del w:id="95" w:author="Aris Papasakellariou 1" w:date="2022-08-29T15:48:00Z">
          <w:r w:rsidR="00801827" w:rsidRPr="00997ADD" w:rsidDel="00A7256E">
            <w:rPr>
              <w:i/>
              <w:iCs/>
            </w:rPr>
            <w:delText>-r17</w:delText>
          </w:r>
        </w:del>
      </w:ins>
      <w:del w:id="96" w:author="Aris Papasakellariou" w:date="2022-08-28T13:09:00Z">
        <w:r w:rsidRPr="00037243" w:rsidDel="00801827">
          <w:rPr>
            <w:i/>
            <w:iCs/>
          </w:rPr>
          <w:delText>useIndicatedTCIState</w:delText>
        </w:r>
      </w:del>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ins w:id="97" w:author="Aris Papasakellariou 1" w:date="2022-09-01T09:54:00Z">
        <w:r w:rsidR="00A51467" w:rsidRPr="009C3EBD">
          <w:rPr>
            <w:i/>
          </w:rPr>
          <w:t>p0AlphaSetforSRS</w:t>
        </w:r>
      </w:ins>
      <w:del w:id="98" w:author="Aris Papasakellariou 1" w:date="2022-09-01T09:54:00Z">
        <w:r w:rsidRPr="00F415B1" w:rsidDel="00A51467">
          <w:rPr>
            <w:i/>
            <w:iCs/>
          </w:rPr>
          <w:delText>p0-Alpha-CLID-SRS-Set</w:delText>
        </w:r>
      </w:del>
      <w:r w:rsidRPr="00F415B1">
        <w:t xml:space="preserve"> associated with </w:t>
      </w:r>
      <w:del w:id="99" w:author="Aris Papasakellariou" w:date="2022-08-28T13:09:00Z">
        <w:r w:rsidRPr="00037243" w:rsidDel="00801827">
          <w:rPr>
            <w:i/>
            <w:iCs/>
            <w:lang w:val="en-US"/>
          </w:rPr>
          <w:delText>DLorJoint-</w:delText>
        </w:r>
      </w:del>
      <w:r w:rsidRPr="00037243">
        <w:rPr>
          <w:i/>
          <w:iCs/>
          <w:lang w:val="en-US"/>
        </w:rPr>
        <w: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w:t>
      </w:r>
      <w:r w:rsidRPr="00037243">
        <w:rPr>
          <w:lang w:val="en-US"/>
        </w:rPr>
        <w:lastRenderedPageBreak/>
        <w:t xml:space="preserve">included in the </w:t>
      </w:r>
      <w:del w:id="100" w:author="Aris Papasakellariou" w:date="2022-08-28T13:09:00Z">
        <w:r w:rsidRPr="00037243" w:rsidDel="00801827">
          <w:rPr>
            <w:i/>
            <w:iCs/>
            <w:lang w:val="en-US"/>
          </w:rPr>
          <w:delText>DLorJoint-</w:delText>
        </w:r>
      </w:del>
      <w:r w:rsidRPr="00037243">
        <w:rPr>
          <w:i/>
          <w:iCs/>
          <w:lang w:val="en-US"/>
        </w:rPr>
        <w: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26BB02E3" w14:textId="77777777" w:rsidR="00096013" w:rsidRPr="00F415B1" w:rsidRDefault="00096013" w:rsidP="00096013">
      <w:pPr>
        <w:rPr>
          <w:lang w:eastAsia="ko-KR"/>
        </w:rPr>
      </w:pPr>
      <w:r w:rsidRPr="00F415B1">
        <w:rPr>
          <w:lang w:eastAsia="ko-KR"/>
        </w:rPr>
        <w:t>In the remaining of this clause, if a PDCCH reception by a UE includes two PDCCH candidates from corresponding search space sets, as described in clause 10.1</w:t>
      </w:r>
    </w:p>
    <w:p w14:paraId="6F6A8B6A" w14:textId="77777777" w:rsidR="00096013" w:rsidRPr="00F415B1" w:rsidRDefault="00096013" w:rsidP="00096013">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5735040" w14:textId="77777777" w:rsidR="00096013" w:rsidRPr="005A07B6" w:rsidRDefault="00096013" w:rsidP="0009601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3DA9313" w14:textId="77777777" w:rsidR="00096013" w:rsidRPr="00BF5B42" w:rsidRDefault="00096013" w:rsidP="00096013">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D5AAA0D" w14:textId="033199DB" w:rsidR="00096013" w:rsidRDefault="00096013" w:rsidP="0009601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0E8207B" w14:textId="77777777" w:rsidR="00FF48E9" w:rsidRDefault="00FF48E9" w:rsidP="00096013">
      <w:pPr>
        <w:keepNext/>
        <w:keepLines/>
        <w:spacing w:before="180"/>
        <w:ind w:left="1134" w:hanging="1134"/>
        <w:jc w:val="center"/>
        <w:outlineLvl w:val="1"/>
        <w:rPr>
          <w:noProof/>
          <w:color w:val="FF0000"/>
          <w:sz w:val="22"/>
          <w:szCs w:val="18"/>
          <w:lang w:eastAsia="zh-CN"/>
        </w:rPr>
      </w:pPr>
    </w:p>
    <w:p w14:paraId="0EA2A22B" w14:textId="77777777" w:rsidR="00FF48E9" w:rsidRPr="00B916EC" w:rsidRDefault="00FF48E9" w:rsidP="00FF48E9">
      <w:pPr>
        <w:pStyle w:val="Heading3"/>
      </w:pPr>
      <w:bookmarkStart w:id="101" w:name="_Ref500774487"/>
      <w:bookmarkStart w:id="102" w:name="_Toc12021446"/>
      <w:bookmarkStart w:id="103" w:name="_Toc20311558"/>
      <w:bookmarkStart w:id="104" w:name="_Toc26719383"/>
      <w:bookmarkStart w:id="105" w:name="_Toc29894814"/>
      <w:bookmarkStart w:id="106" w:name="_Toc29899113"/>
      <w:bookmarkStart w:id="107" w:name="_Toc29899531"/>
      <w:bookmarkStart w:id="108" w:name="_Toc29917268"/>
      <w:bookmarkStart w:id="109" w:name="_Toc36498142"/>
      <w:bookmarkStart w:id="110" w:name="_Toc45699168"/>
      <w:bookmarkStart w:id="111" w:name="_Toc106629408"/>
      <w:bookmarkStart w:id="112" w:name="_Ref497117847"/>
      <w:r w:rsidRPr="00B916EC">
        <w:t>7.1.1</w:t>
      </w:r>
      <w:r w:rsidRPr="00B916EC">
        <w:tab/>
        <w:t>UE behaviour</w:t>
      </w:r>
      <w:bookmarkEnd w:id="101"/>
      <w:bookmarkEnd w:id="102"/>
      <w:bookmarkEnd w:id="103"/>
      <w:bookmarkEnd w:id="104"/>
      <w:bookmarkEnd w:id="105"/>
      <w:bookmarkEnd w:id="106"/>
      <w:bookmarkEnd w:id="107"/>
      <w:bookmarkEnd w:id="108"/>
      <w:bookmarkEnd w:id="109"/>
      <w:bookmarkEnd w:id="110"/>
      <w:bookmarkEnd w:id="111"/>
    </w:p>
    <w:bookmarkEnd w:id="112"/>
    <w:p w14:paraId="0255B3E7" w14:textId="77777777" w:rsidR="00FF48E9" w:rsidRDefault="00FF48E9" w:rsidP="00FF48E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2C8340A" w14:textId="77777777" w:rsidR="00FF48E9" w:rsidRPr="002B30E4" w:rsidRDefault="00FF48E9" w:rsidP="00FF48E9">
      <w:pPr>
        <w:pStyle w:val="B3"/>
        <w:rPr>
          <w:lang w:val="en-US" w:eastAsia="zh-CN"/>
        </w:rPr>
      </w:pPr>
      <w:r w:rsidRPr="002B30E4">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r>
        <w:rPr>
          <w:iCs/>
          <w:lang w:val="en-US" w:eastAsia="zh-CN"/>
        </w:rPr>
        <w:t>,</w:t>
      </w:r>
      <w:r w:rsidRPr="002B30E4">
        <w:rPr>
          <w:iCs/>
          <w:lang w:val="en-US" w:eastAsia="zh-CN"/>
        </w:rPr>
        <w:t xml:space="preserve"> or for activation or retransmis</w:t>
      </w:r>
      <w:r w:rsidRPr="002B30E4">
        <w:rPr>
          <w:lang w:val="en-US" w:eastAsia="zh-CN"/>
        </w:rPr>
        <w:t>sion of a configured grant Type 2 PUSCH</w:t>
      </w:r>
      <w:r>
        <w:rPr>
          <w:lang w:val="en-US" w:eastAsia="zh-CN"/>
        </w:rPr>
        <w:t>,</w:t>
      </w:r>
      <w:r w:rsidRPr="002B30E4">
        <w:rPr>
          <w:lang w:val="en-US" w:eastAsia="zh-CN"/>
        </w:rPr>
        <w:t xml:space="preserve"> scheduled by a DCI format 0_0</w:t>
      </w:r>
      <w:r>
        <w:rPr>
          <w:lang w:val="en-US" w:eastAsia="zh-CN"/>
        </w:rPr>
        <w:t>,</w:t>
      </w:r>
      <w:r w:rsidRPr="002B30E4">
        <w:rPr>
          <w:lang w:val="en-US" w:eastAsia="zh-CN"/>
        </w:rPr>
        <w:t xml:space="preserve">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75812139" w14:textId="77777777" w:rsidR="00FF48E9" w:rsidRPr="001A23C6" w:rsidRDefault="00FF48E9" w:rsidP="00FF48E9">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75E46D62" w14:textId="5384597E" w:rsidR="00FF48E9" w:rsidRDefault="00FF48E9" w:rsidP="00FF48E9">
      <w:pPr>
        <w:pStyle w:val="B3"/>
        <w:rPr>
          <w:lang w:val="en-US"/>
        </w:rPr>
      </w:pPr>
      <w:r w:rsidRPr="00F415B1">
        <w:t>-</w:t>
      </w:r>
      <w:r w:rsidRPr="00F415B1">
        <w:tab/>
        <w:t xml:space="preserve">else, </w:t>
      </w:r>
      <m:oMath>
        <m:sSub>
          <m:sSubPr>
            <m:ctrlPr>
              <w:ins w:id="113" w:author="Aris Papasakellariou 1" w:date="2022-08-29T17:27:00Z">
                <w:rPr>
                  <w:rFonts w:ascii="Cambria Math" w:hAnsi="Cambria Math"/>
                  <w:iCs/>
                  <w:lang w:val="en-US" w:eastAsia="zh-CN"/>
                </w:rPr>
              </w:ins>
            </m:ctrlPr>
          </m:sSubPr>
          <m:e>
            <m:r>
              <w:ins w:id="114" w:author="Aris Papasakellariou 1" w:date="2022-08-29T17:27:00Z">
                <w:rPr>
                  <w:rFonts w:ascii="Cambria Math" w:hAnsi="Cambria Math"/>
                  <w:lang w:val="en-US" w:eastAsia="zh-CN"/>
                </w:rPr>
                <m:t>P</m:t>
              </w:ins>
            </m:r>
          </m:e>
          <m:sub>
            <m:r>
              <w:ins w:id="115" w:author="Aris Papasakellariou 1" w:date="2022-08-29T17:27:00Z">
                <m:rPr>
                  <m:nor/>
                </m:rPr>
                <w:rPr>
                  <w:iCs/>
                  <w:lang w:val="en-US" w:eastAsia="zh-CN"/>
                </w:rPr>
                <m:t>O_UE_PUSCH</m:t>
              </w:ins>
            </m:r>
            <m:r>
              <w:ins w:id="116" w:author="Aris Papasakellariou 1" w:date="2022-08-29T17:27:00Z">
                <m:rPr>
                  <m:sty m:val="p"/>
                </m:rPr>
                <w:rPr>
                  <w:rFonts w:ascii="Cambria Math" w:hAnsi="Cambria Math"/>
                  <w:lang w:val="en-US" w:eastAsia="zh-CN"/>
                </w:rPr>
                <m:t>,</m:t>
              </w:ins>
            </m:r>
            <m:r>
              <w:ins w:id="117" w:author="Aris Papasakellariou 1" w:date="2022-08-29T17:27:00Z">
                <w:rPr>
                  <w:rFonts w:ascii="Cambria Math" w:hAnsi="Cambria Math"/>
                  <w:lang w:val="en-US" w:eastAsia="zh-CN"/>
                </w:rPr>
                <m:t>b</m:t>
              </w:ins>
            </m:r>
            <m:r>
              <w:ins w:id="118" w:author="Aris Papasakellariou 1" w:date="2022-08-29T17:27:00Z">
                <m:rPr>
                  <m:sty m:val="p"/>
                </m:rPr>
                <w:rPr>
                  <w:rFonts w:ascii="Cambria Math" w:hAnsi="Cambria Math"/>
                  <w:lang w:val="en-US" w:eastAsia="zh-CN"/>
                </w:rPr>
                <m:t>,</m:t>
              </w:ins>
            </m:r>
            <m:r>
              <w:ins w:id="119" w:author="Aris Papasakellariou 1" w:date="2022-08-29T17:27:00Z">
                <w:rPr>
                  <w:rFonts w:ascii="Cambria Math" w:hAnsi="Cambria Math"/>
                  <w:lang w:val="en-US" w:eastAsia="zh-CN"/>
                </w:rPr>
                <m:t>f</m:t>
              </w:ins>
            </m:r>
            <m:r>
              <w:ins w:id="120" w:author="Aris Papasakellariou 1" w:date="2022-08-29T17:27:00Z">
                <m:rPr>
                  <m:sty m:val="p"/>
                </m:rPr>
                <w:rPr>
                  <w:rFonts w:ascii="Cambria Math" w:hAnsi="Cambria Math"/>
                  <w:lang w:val="en-US" w:eastAsia="zh-CN"/>
                </w:rPr>
                <m:t>,</m:t>
              </w:ins>
            </m:r>
            <m:r>
              <w:ins w:id="121" w:author="Aris Papasakellariou 1" w:date="2022-08-29T17:27:00Z">
                <w:rPr>
                  <w:rFonts w:ascii="Cambria Math" w:hAnsi="Cambria Math"/>
                  <w:lang w:val="en-US" w:eastAsia="zh-CN"/>
                </w:rPr>
                <m:t>c</m:t>
              </w:ins>
            </m:r>
          </m:sub>
        </m:sSub>
        <m:d>
          <m:dPr>
            <m:ctrlPr>
              <w:ins w:id="122" w:author="Aris Papasakellariou 1" w:date="2022-08-29T17:27:00Z">
                <w:rPr>
                  <w:rFonts w:ascii="Cambria Math" w:hAnsi="Cambria Math"/>
                  <w:lang w:val="en-US" w:eastAsia="zh-CN"/>
                </w:rPr>
              </w:ins>
            </m:ctrlPr>
          </m:dPr>
          <m:e>
            <m:r>
              <w:ins w:id="123" w:author="Aris Papasakellariou 1" w:date="2022-08-29T17:27:00Z">
                <w:rPr>
                  <w:rFonts w:ascii="Cambria Math" w:hAnsi="Cambria Math"/>
                  <w:lang w:val="en-US" w:eastAsia="zh-CN"/>
                </w:rPr>
                <m:t>1</m:t>
              </w:ins>
            </m:r>
          </m:e>
        </m:d>
        <m:sSub>
          <m:sSubPr>
            <m:ctrlPr>
              <w:del w:id="124" w:author="Aris Papasakellariou 1" w:date="2022-08-29T17:27:00Z">
                <w:rPr>
                  <w:rFonts w:ascii="Cambria Math" w:hAnsi="Cambria Math"/>
                  <w:iCs/>
                </w:rPr>
              </w:del>
            </m:ctrlPr>
          </m:sSubPr>
          <m:e>
            <m:r>
              <w:del w:id="125" w:author="Aris Papasakellariou 1" w:date="2022-08-29T17:27:00Z">
                <w:rPr>
                  <w:rFonts w:ascii="Cambria Math" w:hAnsi="Cambria Math"/>
                </w:rPr>
                <m:t>P</m:t>
              </w:del>
            </m:r>
          </m:e>
          <m:sub>
            <m:r>
              <w:del w:id="126" w:author="Aris Papasakellariou 1" w:date="2022-08-29T17:27:00Z">
                <m:rPr>
                  <m:nor/>
                </m:rPr>
                <w:rPr>
                  <w:iCs/>
                  <w:lang w:val="en-US"/>
                </w:rPr>
                <m:t>O_NOMINAL,P</m:t>
              </w:del>
            </m:r>
            <m:r>
              <w:del w:id="127" w:author="Aris Papasakellariou 1" w:date="2022-08-29T17:27:00Z">
                <m:rPr>
                  <m:nor/>
                </m:rPr>
                <w:rPr>
                  <w:iCs/>
                </w:rPr>
                <m:t>USCH</m:t>
              </w:del>
            </m:r>
            <m:r>
              <w:del w:id="128" w:author="Aris Papasakellariou 1" w:date="2022-08-29T17:27:00Z">
                <m:rPr>
                  <m:sty m:val="p"/>
                </m:rPr>
                <w:rPr>
                  <w:rFonts w:ascii="Cambria Math" w:hAnsi="Cambria Math"/>
                </w:rPr>
                <m:t>,</m:t>
              </w:del>
            </m:r>
            <m:r>
              <w:del w:id="129" w:author="Aris Papasakellariou 1" w:date="2022-08-29T17:27:00Z">
                <w:rPr>
                  <w:rFonts w:ascii="Cambria Math" w:hAnsi="Cambria Math"/>
                </w:rPr>
                <m:t>f</m:t>
              </w:del>
            </m:r>
            <m:r>
              <w:del w:id="130" w:author="Aris Papasakellariou 1" w:date="2022-08-29T17:27:00Z">
                <m:rPr>
                  <m:sty m:val="p"/>
                </m:rPr>
                <w:rPr>
                  <w:rFonts w:ascii="Cambria Math" w:hAnsi="Cambria Math"/>
                </w:rPr>
                <m:t>,</m:t>
              </w:del>
            </m:r>
            <m:r>
              <w:del w:id="131" w:author="Aris Papasakellariou 1" w:date="2022-08-29T17:27:00Z">
                <w:rPr>
                  <w:rFonts w:ascii="Cambria Math" w:hAnsi="Cambria Math"/>
                </w:rPr>
                <m:t>c</m:t>
              </w:del>
            </m:r>
          </m:sub>
        </m:sSub>
        <m:d>
          <m:dPr>
            <m:ctrlPr>
              <w:del w:id="132" w:author="Aris Papasakellariou 1" w:date="2022-08-29T17:27:00Z">
                <w:rPr>
                  <w:rFonts w:ascii="Cambria Math" w:hAnsi="Cambria Math"/>
                </w:rPr>
              </w:del>
            </m:ctrlPr>
          </m:dPr>
          <m:e>
            <m:r>
              <w:del w:id="133" w:author="Aris Papasakellariou 1" w:date="2022-08-29T17:27:00Z">
                <w:rPr>
                  <w:rFonts w:ascii="Cambria Math" w:hAnsi="Cambria Math"/>
                </w:rPr>
                <m:t>1</m:t>
              </w:del>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ins w:id="134" w:author="Aris Papasakellariou 1" w:date="2022-08-29T17:28:00Z">
        <w:r w:rsidR="00981539" w:rsidRPr="00981539">
          <w:rPr>
            <w:i/>
            <w:lang w:val="en-US"/>
          </w:rPr>
          <w:t>sdt</w:t>
        </w:r>
        <w:r w:rsidR="00981539">
          <w:rPr>
            <w:iCs/>
            <w:lang w:val="en-US"/>
          </w:rPr>
          <w:t>-</w:t>
        </w:r>
      </w:ins>
      <w:del w:id="135" w:author="Aris Papasakellariou 1" w:date="2022-08-29T17:28:00Z">
        <w:r w:rsidRPr="00DF2F9C" w:rsidDel="00981539">
          <w:rPr>
            <w:i/>
            <w:lang w:val="en-US"/>
          </w:rPr>
          <w:delText>p</w:delText>
        </w:r>
      </w:del>
      <w:ins w:id="136" w:author="Aris Papasakellariou 1" w:date="2022-08-29T17:28:00Z">
        <w:r w:rsidR="00981539">
          <w:rPr>
            <w:i/>
            <w:lang w:val="en-US"/>
          </w:rPr>
          <w:t>P</w:t>
        </w:r>
      </w:ins>
      <w:r w:rsidRPr="00DF2F9C">
        <w:rPr>
          <w:i/>
          <w:lang w:val="en-US"/>
        </w:rPr>
        <w:t>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E906FC2" w14:textId="77777777" w:rsidR="004D384D" w:rsidRDefault="004D384D" w:rsidP="004D384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D2381DE" w14:textId="77777777" w:rsidR="004D384D" w:rsidRPr="002B30E4" w:rsidRDefault="004D384D" w:rsidP="004D384D">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r w:rsidRPr="002B30E4">
        <w:rPr>
          <w:i/>
          <w:lang w:val="en-US" w:eastAsia="zh-CN"/>
        </w:rPr>
        <w:t>srs-ResourceSetToAddModList</w:t>
      </w:r>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r w:rsidRPr="002B30E4">
        <w:rPr>
          <w:lang w:val="en-US" w:eastAsia="zh-CN"/>
        </w:rPr>
        <w:t>nonCodebook</w:t>
      </w:r>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363A0DC5" w14:textId="77777777" w:rsidR="004D384D" w:rsidRPr="00A90504" w:rsidRDefault="004D384D" w:rsidP="004D384D">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08F44741" w14:textId="73C2D3C8" w:rsidR="004D384D" w:rsidRPr="004D384D" w:rsidRDefault="004D384D" w:rsidP="004D384D">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ins w:id="137" w:author="Aris Papasakellariou 1" w:date="2022-08-29T17:30:00Z">
        <w:r w:rsidRPr="004D384D">
          <w:rPr>
            <w:i/>
            <w:lang w:val="en-US"/>
          </w:rPr>
          <w:t>sdt</w:t>
        </w:r>
        <w:r>
          <w:rPr>
            <w:iCs/>
            <w:lang w:val="en-US"/>
          </w:rPr>
          <w:t>-</w:t>
        </w:r>
      </w:ins>
      <w:del w:id="138" w:author="Aris Papasakellariou 1" w:date="2022-08-29T17:30:00Z">
        <w:r w:rsidDel="004D384D">
          <w:rPr>
            <w:i/>
            <w:lang w:val="en-US"/>
          </w:rPr>
          <w:delText>a</w:delText>
        </w:r>
      </w:del>
      <w:ins w:id="139" w:author="Aris Papasakellariou 1" w:date="2022-08-29T17:30:00Z">
        <w:r>
          <w:rPr>
            <w:i/>
            <w:lang w:val="en-US"/>
          </w:rPr>
          <w:t>A</w:t>
        </w:r>
      </w:ins>
      <w:r>
        <w:rPr>
          <w:i/>
          <w:lang w:val="en-US"/>
        </w:rPr>
        <w:t>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09ED687F" w14:textId="7D7B9446" w:rsidR="00FF48E9" w:rsidRDefault="00FF48E9" w:rsidP="00FF48E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0F7DA7" w14:textId="77777777" w:rsidR="00C41945" w:rsidRDefault="00C41945" w:rsidP="00096013">
      <w:pPr>
        <w:keepNext/>
        <w:keepLines/>
        <w:spacing w:before="180"/>
        <w:ind w:left="1134" w:hanging="1134"/>
        <w:jc w:val="center"/>
        <w:outlineLvl w:val="1"/>
        <w:rPr>
          <w:noProof/>
          <w:color w:val="FF0000"/>
          <w:sz w:val="22"/>
          <w:szCs w:val="18"/>
          <w:lang w:eastAsia="zh-CN"/>
        </w:rPr>
      </w:pPr>
    </w:p>
    <w:p w14:paraId="1BB77F85" w14:textId="77777777" w:rsidR="00C41945" w:rsidRPr="00B916EC" w:rsidRDefault="00C41945" w:rsidP="00C41945">
      <w:pPr>
        <w:pStyle w:val="Heading2"/>
        <w:ind w:left="850" w:hanging="850"/>
      </w:pPr>
      <w:bookmarkStart w:id="140" w:name="_Ref491452917"/>
      <w:bookmarkStart w:id="141" w:name="_Toc12021462"/>
      <w:bookmarkStart w:id="142" w:name="_Toc20311574"/>
      <w:bookmarkStart w:id="143" w:name="_Toc26719399"/>
      <w:bookmarkStart w:id="144" w:name="_Toc29894830"/>
      <w:bookmarkStart w:id="145" w:name="_Toc29899129"/>
      <w:bookmarkStart w:id="146" w:name="_Toc29899547"/>
      <w:bookmarkStart w:id="147" w:name="_Toc29917284"/>
      <w:bookmarkStart w:id="148" w:name="_Toc36498158"/>
      <w:bookmarkStart w:id="149" w:name="_Toc45699184"/>
      <w:bookmarkStart w:id="150" w:name="_Toc106629424"/>
      <w:r w:rsidRPr="00B916EC">
        <w:t>8</w:t>
      </w:r>
      <w:r w:rsidRPr="00B916EC">
        <w:rPr>
          <w:rFonts w:hint="eastAsia"/>
        </w:rPr>
        <w:t>.1</w:t>
      </w:r>
      <w:r>
        <w:rPr>
          <w:rFonts w:hint="eastAsia"/>
        </w:rPr>
        <w:tab/>
      </w:r>
      <w:r w:rsidRPr="00B916EC">
        <w:t>Random access preamble</w:t>
      </w:r>
      <w:bookmarkEnd w:id="140"/>
      <w:bookmarkEnd w:id="141"/>
      <w:bookmarkEnd w:id="142"/>
      <w:bookmarkEnd w:id="143"/>
      <w:bookmarkEnd w:id="144"/>
      <w:bookmarkEnd w:id="145"/>
      <w:bookmarkEnd w:id="146"/>
      <w:bookmarkEnd w:id="147"/>
      <w:bookmarkEnd w:id="148"/>
      <w:bookmarkEnd w:id="149"/>
      <w:bookmarkEnd w:id="150"/>
    </w:p>
    <w:p w14:paraId="667EBCF3" w14:textId="7109F2F6" w:rsidR="00644676" w:rsidRDefault="00C41945" w:rsidP="00C4194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E7B46A5" w14:textId="0284E4E4" w:rsidR="00C41945" w:rsidRDefault="00C41945" w:rsidP="00C41945">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sidRPr="00FE56DB">
        <w:rPr>
          <w:i/>
          <w:lang w:val="en-US"/>
        </w:rPr>
        <w:t>CellSpecific_Koffset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w:t>
      </w:r>
      <w:r w:rsidRPr="00F415B1">
        <w:rPr>
          <w:lang w:eastAsia="ko-KR"/>
        </w:rPr>
        <w:lastRenderedPageBreak/>
        <w:t xml:space="preserve">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ins w:id="151" w:author="Aris Papasakellariou" w:date="2022-08-28T19:54:00Z">
        <w:r w:rsidR="0068199C">
          <w:rPr>
            <w:i/>
            <w:iCs/>
            <w:lang w:val="en-US"/>
          </w:rPr>
          <w:t>Id</w:t>
        </w:r>
      </w:ins>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68D28936" w14:textId="178927F5" w:rsidR="00C41945" w:rsidRDefault="00C41945" w:rsidP="00C4194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3CE9A47" w14:textId="77777777" w:rsidR="001201D0" w:rsidRDefault="001201D0" w:rsidP="00C41945">
      <w:pPr>
        <w:keepNext/>
        <w:keepLines/>
        <w:spacing w:before="180"/>
        <w:ind w:left="1134" w:hanging="1134"/>
        <w:jc w:val="center"/>
        <w:outlineLvl w:val="1"/>
        <w:rPr>
          <w:noProof/>
          <w:color w:val="FF0000"/>
          <w:sz w:val="22"/>
          <w:szCs w:val="18"/>
          <w:lang w:eastAsia="zh-CN"/>
        </w:rPr>
      </w:pPr>
    </w:p>
    <w:p w14:paraId="3404253C" w14:textId="77777777" w:rsidR="001201D0" w:rsidRPr="00B916EC" w:rsidRDefault="001201D0" w:rsidP="001201D0">
      <w:pPr>
        <w:pStyle w:val="Heading2"/>
        <w:ind w:left="850" w:hanging="850"/>
      </w:pPr>
      <w:bookmarkStart w:id="152" w:name="_Toc12021464"/>
      <w:bookmarkStart w:id="153" w:name="_Toc20311576"/>
      <w:bookmarkStart w:id="154" w:name="_Toc26719401"/>
      <w:bookmarkStart w:id="155" w:name="_Toc29894834"/>
      <w:bookmarkStart w:id="156" w:name="_Toc29899133"/>
      <w:bookmarkStart w:id="157" w:name="_Toc29899551"/>
      <w:bookmarkStart w:id="158" w:name="_Toc29917288"/>
      <w:bookmarkStart w:id="159" w:name="_Toc36498162"/>
      <w:bookmarkStart w:id="160" w:name="_Toc45699188"/>
      <w:bookmarkStart w:id="161" w:name="_Toc106629428"/>
      <w:r w:rsidRPr="00B916EC">
        <w:t>8</w:t>
      </w:r>
      <w:r w:rsidRPr="00B916EC">
        <w:rPr>
          <w:rFonts w:hint="eastAsia"/>
        </w:rPr>
        <w:t>.</w:t>
      </w:r>
      <w:r w:rsidRPr="00B916EC">
        <w:t>3</w:t>
      </w:r>
      <w:r>
        <w:rPr>
          <w:rFonts w:hint="eastAsia"/>
        </w:rPr>
        <w:tab/>
      </w:r>
      <w:r w:rsidRPr="00B916EC">
        <w:t>PUSCH</w:t>
      </w:r>
      <w:r>
        <w:t xml:space="preserve"> scheduled by RAR UL grant</w:t>
      </w:r>
      <w:bookmarkEnd w:id="152"/>
      <w:bookmarkEnd w:id="153"/>
      <w:bookmarkEnd w:id="154"/>
      <w:bookmarkEnd w:id="155"/>
      <w:bookmarkEnd w:id="156"/>
      <w:bookmarkEnd w:id="157"/>
      <w:bookmarkEnd w:id="158"/>
      <w:bookmarkEnd w:id="159"/>
      <w:bookmarkEnd w:id="160"/>
      <w:bookmarkEnd w:id="161"/>
    </w:p>
    <w:p w14:paraId="143845A4" w14:textId="77777777" w:rsidR="001201D0" w:rsidRDefault="001201D0" w:rsidP="001201D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E72BF0F" w14:textId="77777777" w:rsidR="001201D0" w:rsidRPr="00C75A42" w:rsidRDefault="001201D0" w:rsidP="001201D0">
      <w:r w:rsidRPr="00B916EC">
        <w:t xml:space="preserve">With reference </w:t>
      </w:r>
      <w:r w:rsidRPr="00C75A42">
        <w:t xml:space="preserve">to slots for a PUSCH transmission scheduled by a RAR UL grant, if a UE receives a PDSCH with a RAR message ending in slot </w:t>
      </w:r>
      <m:oMath>
        <m:r>
          <w:rPr>
            <w:rFonts w:ascii="Cambria Math" w:eastAsia="MS Mincho" w:hAnsi="Cambria Math"/>
            <w:kern w:val="2"/>
          </w:rPr>
          <m:t>n</m:t>
        </m:r>
      </m:oMath>
      <w:r w:rsidRPr="00C75A42">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75A42">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75A42">
        <w:t xml:space="preserve"> and </w:t>
      </w:r>
      <m:oMath>
        <m:r>
          <w:rPr>
            <w:rFonts w:ascii="Cambria Math" w:eastAsia="MS Mincho" w:hAnsi="Cambria Math"/>
            <w:kern w:val="2"/>
          </w:rPr>
          <m:t>∆</m:t>
        </m:r>
      </m:oMath>
      <w:r w:rsidRPr="00C75A42">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75A42">
        <w:rPr>
          <w:kern w:val="2"/>
        </w:rPr>
        <w:t xml:space="preserve"> </w:t>
      </w:r>
      <w:r w:rsidRPr="00C75A42">
        <w:t>is</w:t>
      </w:r>
      <w:r w:rsidRPr="00C75A42">
        <w:rPr>
          <w:kern w:val="2"/>
        </w:rPr>
        <w:t xml:space="preserve"> </w:t>
      </w:r>
      <w:r w:rsidRPr="00C75A42">
        <w:t xml:space="preserve">provided by </w:t>
      </w:r>
      <w:r w:rsidRPr="00C75A42">
        <w:rPr>
          <w:i/>
          <w:lang w:val="en-US"/>
        </w:rPr>
        <w:t>CellSpecific_Koffset</w:t>
      </w:r>
      <w:r w:rsidRPr="00C75A42">
        <w:rPr>
          <w:lang w:val="en-US"/>
        </w:rPr>
        <w:t>; otherwise,</w:t>
      </w:r>
      <w:r w:rsidRPr="00C75A42">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75A42">
        <w:t xml:space="preserve">. </w:t>
      </w:r>
    </w:p>
    <w:p w14:paraId="73189BFB" w14:textId="5036A2EE" w:rsidR="001201D0" w:rsidRPr="005F7DE3" w:rsidRDefault="001201D0" w:rsidP="001201D0">
      <w:r w:rsidRPr="00C75A42">
        <w:t xml:space="preserve">A UE can be provided in </w:t>
      </w:r>
      <w:ins w:id="162" w:author="Aris Papasakellariou" w:date="2022-08-29T08:41:00Z">
        <w:r w:rsidR="00066238" w:rsidRPr="00C75A42">
          <w:rPr>
            <w:i/>
          </w:rPr>
          <w:t>BWP-</w:t>
        </w:r>
        <w:r w:rsidR="00066238" w:rsidRPr="00C75A42">
          <w:rPr>
            <w:i/>
            <w:lang w:eastAsia="zh-CN"/>
          </w:rPr>
          <w:t>U</w:t>
        </w:r>
        <w:r w:rsidR="00066238" w:rsidRPr="00C75A42">
          <w:rPr>
            <w:i/>
          </w:rPr>
          <w:t>plinkCommon</w:t>
        </w:r>
      </w:ins>
      <w:del w:id="163" w:author="Aris Papasakellariou" w:date="2022-08-29T08:41:00Z">
        <w:r w:rsidRPr="00C75A42" w:rsidDel="00066238">
          <w:rPr>
            <w:i/>
            <w:iCs/>
          </w:rPr>
          <w:delText>RACH-ConfigCommon</w:delText>
        </w:r>
      </w:del>
      <w:r w:rsidRPr="00C75A42">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C75A42">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C75A42">
        <w:t xml:space="preserve"> is indicated by the 2 MSBs of the MCS field in the RAR UL grant or in the DCI format 0_0 from a set of four values provided by </w:t>
      </w:r>
      <w:r w:rsidRPr="00C75A42">
        <w:rPr>
          <w:i/>
          <w:iCs/>
        </w:rPr>
        <w:t>numberOfMsg3</w:t>
      </w:r>
      <w:ins w:id="164" w:author="Aris Papasakellariou" w:date="2022-08-29T08:41:00Z">
        <w:r w:rsidR="00066238" w:rsidRPr="00C75A42">
          <w:rPr>
            <w:i/>
            <w:iCs/>
          </w:rPr>
          <w:t>-</w:t>
        </w:r>
      </w:ins>
      <w:r w:rsidRPr="00C75A42">
        <w:rPr>
          <w:i/>
          <w:iCs/>
        </w:rPr>
        <w:t>Repetitions</w:t>
      </w:r>
      <w:ins w:id="165" w:author="Aris Papasakellariou" w:date="2022-08-29T08:41:00Z">
        <w:r w:rsidR="00066238" w:rsidRPr="00C75A42">
          <w:rPr>
            <w:i/>
            <w:iCs/>
          </w:rPr>
          <w:t>List</w:t>
        </w:r>
      </w:ins>
      <w:r w:rsidRPr="00C75A42">
        <w:t xml:space="preserve"> or from {1, 2, 3, 4} if </w:t>
      </w:r>
      <w:r w:rsidRPr="00C75A42">
        <w:rPr>
          <w:i/>
          <w:iCs/>
        </w:rPr>
        <w:t>numberOfMsg3</w:t>
      </w:r>
      <w:ins w:id="166" w:author="Aris Papasakellariou" w:date="2022-08-29T08:41:00Z">
        <w:r w:rsidR="00066238" w:rsidRPr="00C75A42">
          <w:rPr>
            <w:i/>
            <w:iCs/>
          </w:rPr>
          <w:t>-</w:t>
        </w:r>
      </w:ins>
      <w:r w:rsidRPr="00C75A42">
        <w:rPr>
          <w:i/>
          <w:iCs/>
        </w:rPr>
        <w:t>Repetitions</w:t>
      </w:r>
      <w:ins w:id="167" w:author="Aris Papasakellariou" w:date="2022-08-29T08:41:00Z">
        <w:r w:rsidR="00066238" w:rsidRPr="00C75A42">
          <w:rPr>
            <w:i/>
            <w:iCs/>
          </w:rPr>
          <w:t>List</w:t>
        </w:r>
      </w:ins>
      <w:r w:rsidRPr="00C75A42">
        <w:t xml:space="preserve"> is not provided. The UE determines an MCS for the PUSCH transmission by the 2 LSBs of the MCS field in the RAR UL grant or by the 3 LSBs of the MCS field in the DCI format 0_0, and determines a redundancy version and RBs for each repetition as described in [6, TS 38.214]. </w:t>
      </w:r>
      <w:r w:rsidRPr="00C75A42">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C75A42">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w:t>
      </w:r>
      <w:r w:rsidRPr="005F7DE3">
        <w:rPr>
          <w:lang w:val="en-US"/>
        </w:rPr>
        <w:t xml:space="preserve">indicated as downlink by </w:t>
      </w:r>
      <w:r w:rsidRPr="005F7DE3">
        <w:rPr>
          <w:i/>
          <w:iCs/>
        </w:rPr>
        <w:t>tdd-</w:t>
      </w:r>
      <w:r w:rsidRPr="005F7DE3">
        <w:rPr>
          <w:i/>
          <w:iCs/>
          <w:lang w:val="x-none"/>
        </w:rPr>
        <w:t>UL-DL-</w:t>
      </w:r>
      <w:r w:rsidRPr="005F7DE3">
        <w:rPr>
          <w:i/>
          <w:iCs/>
        </w:rPr>
        <w:t>C</w:t>
      </w:r>
      <w:r w:rsidRPr="005F7DE3">
        <w:rPr>
          <w:i/>
          <w:iCs/>
          <w:lang w:val="x-none"/>
        </w:rPr>
        <w:t>onfiguration</w:t>
      </w:r>
      <w:r w:rsidRPr="005F7DE3">
        <w:rPr>
          <w:i/>
          <w:iCs/>
        </w:rPr>
        <w:t>C</w:t>
      </w:r>
      <w:r w:rsidRPr="005F7DE3">
        <w:rPr>
          <w:i/>
          <w:iCs/>
          <w:lang w:val="x-none"/>
        </w:rPr>
        <w:t>ommon</w:t>
      </w:r>
      <w:r w:rsidRPr="005F7DE3">
        <w:rPr>
          <w:lang w:val="en-US"/>
        </w:rPr>
        <w:t xml:space="preserve"> or indicated as a symbol of an SS/PBCH block with index provided by </w:t>
      </w:r>
      <w:r w:rsidRPr="005F7DE3">
        <w:rPr>
          <w:i/>
          <w:lang w:val="en-US"/>
        </w:rPr>
        <w:t>ssb-PositionsInBurst</w:t>
      </w:r>
      <w:r w:rsidRPr="005F7DE3">
        <w:rPr>
          <w:iCs/>
          <w:lang w:val="en-US"/>
        </w:rPr>
        <w:t>.</w:t>
      </w:r>
    </w:p>
    <w:p w14:paraId="1224DDDA" w14:textId="77777777" w:rsidR="001201D0" w:rsidRDefault="001201D0" w:rsidP="001201D0">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647589D" w14:textId="77777777" w:rsidR="001201D0" w:rsidRDefault="001201D0" w:rsidP="001201D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5FCD21D" w14:textId="77777777" w:rsidR="00AE29EC" w:rsidRDefault="00AE29EC" w:rsidP="00C41945">
      <w:pPr>
        <w:keepNext/>
        <w:keepLines/>
        <w:spacing w:before="180"/>
        <w:ind w:left="1134" w:hanging="1134"/>
        <w:jc w:val="center"/>
        <w:outlineLvl w:val="1"/>
        <w:rPr>
          <w:noProof/>
          <w:color w:val="FF0000"/>
          <w:sz w:val="22"/>
          <w:szCs w:val="18"/>
          <w:lang w:eastAsia="zh-CN"/>
        </w:rPr>
      </w:pPr>
    </w:p>
    <w:p w14:paraId="7BB29E4A" w14:textId="77777777" w:rsidR="00AE29EC" w:rsidRPr="00B916EC" w:rsidRDefault="00AE29EC" w:rsidP="00AE29EC">
      <w:pPr>
        <w:pStyle w:val="Heading1"/>
        <w:tabs>
          <w:tab w:val="left" w:pos="1134"/>
        </w:tabs>
      </w:pPr>
      <w:bookmarkStart w:id="168" w:name="_Toc12021466"/>
      <w:bookmarkStart w:id="169" w:name="_Toc20311578"/>
      <w:bookmarkStart w:id="170" w:name="_Toc26719403"/>
      <w:bookmarkStart w:id="171" w:name="_Toc29894836"/>
      <w:bookmarkStart w:id="172" w:name="_Toc29899135"/>
      <w:bookmarkStart w:id="173" w:name="_Toc29899553"/>
      <w:bookmarkStart w:id="174" w:name="_Toc29917290"/>
      <w:bookmarkStart w:id="175" w:name="_Toc36498164"/>
      <w:bookmarkStart w:id="176" w:name="_Toc45699190"/>
      <w:bookmarkStart w:id="177" w:name="_Toc106629430"/>
      <w:r w:rsidRPr="00B916EC">
        <w:t>9</w:t>
      </w:r>
      <w:r w:rsidRPr="00B916EC">
        <w:rPr>
          <w:rFonts w:hint="eastAsia"/>
        </w:rPr>
        <w:tab/>
      </w:r>
      <w:r w:rsidRPr="00B916EC">
        <w:rPr>
          <w:rFonts w:cs="Arial"/>
          <w:szCs w:val="36"/>
        </w:rPr>
        <w:t>UE procedure for reporting control information</w:t>
      </w:r>
      <w:bookmarkEnd w:id="168"/>
      <w:bookmarkEnd w:id="169"/>
      <w:bookmarkEnd w:id="170"/>
      <w:bookmarkEnd w:id="171"/>
      <w:bookmarkEnd w:id="172"/>
      <w:bookmarkEnd w:id="173"/>
      <w:bookmarkEnd w:id="174"/>
      <w:bookmarkEnd w:id="175"/>
      <w:bookmarkEnd w:id="176"/>
      <w:bookmarkEnd w:id="177"/>
    </w:p>
    <w:p w14:paraId="0E6F888D" w14:textId="77777777" w:rsidR="00AE29EC" w:rsidRPr="00B916EC" w:rsidRDefault="00AE29EC" w:rsidP="00AE29EC">
      <w:r w:rsidRPr="00B916EC">
        <w:t xml:space="preserve">If a UE is configured with a SCG, the UE shall apply the procedures described in this </w:t>
      </w:r>
      <w:r>
        <w:t>clause</w:t>
      </w:r>
      <w:r w:rsidRPr="00B916EC">
        <w:t xml:space="preserve"> for both MCG and SCG.</w:t>
      </w:r>
    </w:p>
    <w:p w14:paraId="67D652E0" w14:textId="77777777" w:rsidR="00AE29EC" w:rsidRPr="00B916EC" w:rsidRDefault="00AE29EC" w:rsidP="00AE29E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4364A6C" w14:textId="77777777" w:rsidR="00AE29EC" w:rsidRPr="00B916EC" w:rsidRDefault="00AE29EC" w:rsidP="00AE29E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51D1CC0D" w14:textId="77777777" w:rsidR="00AE29EC" w:rsidRPr="00B916EC" w:rsidRDefault="00AE29EC" w:rsidP="00AE29E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788DFF1D" w14:textId="77777777" w:rsidR="00AE29EC" w:rsidRPr="00B916EC" w:rsidRDefault="00AE29EC" w:rsidP="00AE29E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A80E70E" w14:textId="11D0C249" w:rsidR="00AE29EC" w:rsidRPr="00F25051" w:rsidRDefault="00AE29EC" w:rsidP="00AE29EC">
      <w:pPr>
        <w:pStyle w:val="B1"/>
        <w:rPr>
          <w:lang w:val="en-GB"/>
        </w:rPr>
      </w:pPr>
      <w:r>
        <w:lastRenderedPageBreak/>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val="en-GB" w:eastAsia="zh-CN"/>
        </w:rPr>
        <w:t xml:space="preserve"> </w:t>
      </w:r>
      <w:r w:rsidRPr="00647C89">
        <w:rPr>
          <w:lang w:val="en-US" w:eastAsia="zh-CN"/>
        </w:rPr>
        <w:t xml:space="preserve">If </w:t>
      </w:r>
      <w:del w:id="178" w:author="Aris Papasakellariou" w:date="2022-08-28T22:23:00Z">
        <w:r w:rsidRPr="00647C89" w:rsidDel="001734AD">
          <w:rPr>
            <w:i/>
            <w:iCs/>
          </w:rPr>
          <w:delText>U</w:delText>
        </w:r>
      </w:del>
      <w:del w:id="179" w:author="Aris Papasakellariou" w:date="2022-08-28T22:22:00Z">
        <w:r w:rsidRPr="00647C89" w:rsidDel="001734AD">
          <w:rPr>
            <w:i/>
            <w:iCs/>
          </w:rPr>
          <w:delText>CI</w:delText>
        </w:r>
      </w:del>
      <w:ins w:id="180" w:author="Aris Papasakellariou" w:date="2022-08-28T22:23:00Z">
        <w:r w:rsidR="001734AD">
          <w:rPr>
            <w:i/>
            <w:iCs/>
            <w:lang w:val="en-US"/>
          </w:rPr>
          <w:t>uci</w:t>
        </w:r>
      </w:ins>
      <w:r w:rsidRPr="00647C89">
        <w:rPr>
          <w:i/>
          <w:iCs/>
        </w:rPr>
        <w:t>-MuxWithDiff</w:t>
      </w:r>
      <w:del w:id="181" w:author="Aris Papasakellariou" w:date="2022-08-28T22:23:00Z">
        <w:r w:rsidRPr="00647C89" w:rsidDel="001734AD">
          <w:rPr>
            <w:i/>
            <w:iCs/>
          </w:rPr>
          <w:delText>erent</w:delText>
        </w:r>
      </w:del>
      <w:r w:rsidRPr="00647C89">
        <w:rPr>
          <w:i/>
          <w:iCs/>
        </w:rPr>
        <w:t>Prio</w:t>
      </w:r>
      <w:del w:id="182" w:author="Aris Papasakellariou" w:date="2022-08-28T22:23:00Z">
        <w:r w:rsidRPr="00647C89" w:rsidDel="001734AD">
          <w:rPr>
            <w:i/>
            <w:iCs/>
          </w:rPr>
          <w:delText>rity</w:delText>
        </w:r>
        <w:r w:rsidRPr="00647C89" w:rsidDel="001734AD">
          <w:rPr>
            <w:i/>
            <w:lang w:val="en-US"/>
          </w:rPr>
          <w:delText>-s</w:delText>
        </w:r>
      </w:del>
      <w:ins w:id="183" w:author="Aris Papasakellariou" w:date="2022-08-28T22:23:00Z">
        <w:r w:rsidR="001734AD">
          <w:rPr>
            <w:i/>
            <w:lang w:val="en-US"/>
          </w:rPr>
          <w:t>S</w:t>
        </w:r>
      </w:ins>
      <w:r w:rsidRPr="00647C89">
        <w:rPr>
          <w:i/>
          <w:lang w:val="en-US"/>
        </w:rPr>
        <w:t>econdaryPUCCHgroup</w:t>
      </w:r>
      <w:r w:rsidRPr="00647C89">
        <w:rPr>
          <w:iCs/>
          <w:lang w:val="en-US"/>
        </w:rPr>
        <w:t xml:space="preserve"> </w:t>
      </w:r>
      <w:r w:rsidRPr="00647C89">
        <w:rPr>
          <w:lang w:eastAsia="zh-CN"/>
        </w:rPr>
        <w:t xml:space="preserve">is provided, </w:t>
      </w:r>
      <w:del w:id="184" w:author="Aris Papasakellariou" w:date="2022-08-28T22:24:00Z">
        <w:r w:rsidRPr="00647C89" w:rsidDel="001734AD">
          <w:rPr>
            <w:i/>
            <w:iCs/>
          </w:rPr>
          <w:delText>UCI</w:delText>
        </w:r>
      </w:del>
      <w:ins w:id="185" w:author="Aris Papasakellariou" w:date="2022-08-28T22:24:00Z">
        <w:r w:rsidR="001734AD">
          <w:rPr>
            <w:i/>
            <w:iCs/>
            <w:lang w:val="en-US"/>
          </w:rPr>
          <w:t>uci</w:t>
        </w:r>
      </w:ins>
      <w:r w:rsidRPr="00647C89">
        <w:rPr>
          <w:i/>
          <w:iCs/>
        </w:rPr>
        <w:t>-MuxWithDiff</w:t>
      </w:r>
      <w:del w:id="186" w:author="Aris Papasakellariou" w:date="2022-08-28T22:24:00Z">
        <w:r w:rsidRPr="00647C89" w:rsidDel="001734AD">
          <w:rPr>
            <w:i/>
            <w:iCs/>
          </w:rPr>
          <w:delText>erent</w:delText>
        </w:r>
      </w:del>
      <w:r w:rsidRPr="00647C89">
        <w:rPr>
          <w:i/>
          <w:iCs/>
        </w:rPr>
        <w:t>Prio</w:t>
      </w:r>
      <w:del w:id="187" w:author="Aris Papasakellariou" w:date="2022-08-28T22:24:00Z">
        <w:r w:rsidRPr="00647C89" w:rsidDel="001734AD">
          <w:rPr>
            <w:i/>
            <w:iCs/>
          </w:rPr>
          <w:delText>rity</w:delText>
        </w:r>
      </w:del>
      <w:r w:rsidRPr="00647C89">
        <w:rPr>
          <w:rFonts w:cs="Arial"/>
          <w:lang w:eastAsia="zh-CN"/>
        </w:rPr>
        <w:t xml:space="preserve"> is replaced by</w:t>
      </w:r>
      <w:r w:rsidRPr="00647C89">
        <w:rPr>
          <w:rFonts w:cs="Arial"/>
          <w:lang w:val="en-US" w:eastAsia="zh-CN"/>
        </w:rPr>
        <w:t xml:space="preserve"> </w:t>
      </w:r>
      <w:del w:id="188" w:author="Aris Papasakellariou" w:date="2022-08-28T22:24:00Z">
        <w:r w:rsidRPr="00647C89" w:rsidDel="001734AD">
          <w:rPr>
            <w:i/>
            <w:iCs/>
          </w:rPr>
          <w:delText>UCI</w:delText>
        </w:r>
      </w:del>
      <w:ins w:id="189" w:author="Aris Papasakellariou" w:date="2022-08-28T22:24:00Z">
        <w:r w:rsidR="001734AD">
          <w:rPr>
            <w:i/>
            <w:iCs/>
            <w:lang w:val="en-US"/>
          </w:rPr>
          <w:t>uci</w:t>
        </w:r>
      </w:ins>
      <w:r w:rsidRPr="00647C89">
        <w:rPr>
          <w:i/>
          <w:iCs/>
        </w:rPr>
        <w:t>-MuxWithDiff</w:t>
      </w:r>
      <w:del w:id="190" w:author="Aris Papasakellariou" w:date="2022-08-28T22:24:00Z">
        <w:r w:rsidRPr="00647C89" w:rsidDel="001734AD">
          <w:rPr>
            <w:i/>
            <w:iCs/>
          </w:rPr>
          <w:delText>erent</w:delText>
        </w:r>
      </w:del>
      <w:r w:rsidRPr="00647C89">
        <w:rPr>
          <w:i/>
          <w:iCs/>
        </w:rPr>
        <w:t>Prio</w:t>
      </w:r>
      <w:del w:id="191" w:author="Aris Papasakellariou" w:date="2022-08-28T22:24:00Z">
        <w:r w:rsidRPr="00647C89" w:rsidDel="001734AD">
          <w:rPr>
            <w:i/>
            <w:iCs/>
          </w:rPr>
          <w:delText>rity</w:delText>
        </w:r>
      </w:del>
      <w:del w:id="192" w:author="Aris Papasakellariou" w:date="2022-08-28T22:25:00Z">
        <w:r w:rsidRPr="00647C89" w:rsidDel="001734AD">
          <w:rPr>
            <w:i/>
            <w:lang w:val="en-US"/>
          </w:rPr>
          <w:delText>-s</w:delText>
        </w:r>
      </w:del>
      <w:ins w:id="193" w:author="Aris Papasakellariou" w:date="2022-08-28T22:25:00Z">
        <w:r w:rsidR="001734AD">
          <w:rPr>
            <w:i/>
            <w:lang w:val="en-US"/>
          </w:rPr>
          <w:t>S</w:t>
        </w:r>
      </w:ins>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del w:id="194" w:author="Aris Papasakellariou" w:date="2022-08-28T22:25:00Z">
        <w:r w:rsidRPr="00647C89" w:rsidDel="001734AD">
          <w:rPr>
            <w:i/>
            <w:lang w:val="en-US"/>
          </w:rPr>
          <w:delText>s</w:delText>
        </w:r>
      </w:del>
      <w:ins w:id="195" w:author="Aris Papasakellariou" w:date="2022-08-28T22:25:00Z">
        <w:r w:rsidR="001734AD">
          <w:rPr>
            <w:i/>
            <w:lang w:val="en-US"/>
          </w:rPr>
          <w:t>S</w:t>
        </w:r>
      </w:ins>
      <w:r w:rsidRPr="00647C89">
        <w:rPr>
          <w:i/>
          <w:lang w:val="en-US"/>
        </w:rPr>
        <w:t>econdaryPUCCHgroup</w:t>
      </w:r>
      <w:r w:rsidRPr="00647C89">
        <w:rPr>
          <w:lang w:val="en-US" w:eastAsia="zh-CN"/>
        </w:rPr>
        <w:t>.</w:t>
      </w:r>
      <w:r w:rsidR="00391A85" w:rsidRPr="008D7CA0">
        <w:rPr>
          <w:i/>
          <w:iCs/>
        </w:rPr>
        <w:t xml:space="preserve"> </w:t>
      </w:r>
      <w:ins w:id="196" w:author="Aris Papasakellariou" w:date="2022-08-28T23:19:00Z">
        <w:r w:rsidR="008D7CA0" w:rsidRPr="008D7CA0">
          <w:rPr>
            <w:lang w:val="en-US" w:eastAsia="zh-CN"/>
          </w:rPr>
          <w:t xml:space="preserve">If </w:t>
        </w:r>
        <w:r w:rsidR="008D7CA0" w:rsidRPr="008D7CA0">
          <w:rPr>
            <w:i/>
            <w:lang w:val="en-US" w:eastAsia="zh-CN"/>
          </w:rPr>
          <w:t>pucch-sSCellSecondaryPUCCHgroup</w:t>
        </w:r>
        <w:r w:rsidR="008D7CA0" w:rsidRPr="008D7CA0">
          <w:rPr>
            <w:lang w:val="en-US" w:eastAsia="zh-CN"/>
          </w:rPr>
          <w:t xml:space="preserve"> is provided, </w:t>
        </w:r>
        <w:r w:rsidR="008D7CA0" w:rsidRPr="008D7CA0">
          <w:rPr>
            <w:i/>
            <w:lang w:val="en-US" w:eastAsia="zh-CN"/>
          </w:rPr>
          <w:t>pucch-sSCell</w:t>
        </w:r>
        <w:r w:rsidR="008D7CA0" w:rsidRPr="008D7CA0">
          <w:rPr>
            <w:lang w:val="en-US" w:eastAsia="zh-CN"/>
          </w:rPr>
          <w:t xml:space="preserve"> is replaced by </w:t>
        </w:r>
        <w:r w:rsidR="008D7CA0" w:rsidRPr="008D7CA0">
          <w:rPr>
            <w:i/>
            <w:lang w:val="en-US" w:eastAsia="zh-CN"/>
          </w:rPr>
          <w:t>pucch-sSCellSecondaryPUCCHgroup</w:t>
        </w:r>
        <w:r w:rsidR="008D7CA0" w:rsidRPr="008D7CA0">
          <w:rPr>
            <w:lang w:val="en-US" w:eastAsia="zh-CN"/>
          </w:rPr>
          <w:t xml:space="preserve">. If </w:t>
        </w:r>
        <w:r w:rsidR="008D7CA0" w:rsidRPr="008D7CA0">
          <w:rPr>
            <w:i/>
            <w:lang w:val="en-US" w:eastAsia="zh-CN"/>
          </w:rPr>
          <w:t>pucch-sSCellPatternSecondaryPUCCHgroup</w:t>
        </w:r>
        <w:r w:rsidR="008D7CA0" w:rsidRPr="008D7CA0">
          <w:rPr>
            <w:lang w:val="en-US" w:eastAsia="zh-CN"/>
          </w:rPr>
          <w:t xml:space="preserve"> is provided, </w:t>
        </w:r>
        <w:r w:rsidR="008D7CA0" w:rsidRPr="008D7CA0">
          <w:rPr>
            <w:i/>
            <w:lang w:val="en-US" w:eastAsia="zh-CN"/>
          </w:rPr>
          <w:t>pucch-sSCellPattern</w:t>
        </w:r>
        <w:r w:rsidR="008D7CA0" w:rsidRPr="008D7CA0">
          <w:rPr>
            <w:lang w:val="en-US" w:eastAsia="zh-CN"/>
          </w:rPr>
          <w:t xml:space="preserve"> is replaced by </w:t>
        </w:r>
        <w:r w:rsidR="008D7CA0" w:rsidRPr="008D7CA0">
          <w:rPr>
            <w:i/>
            <w:lang w:val="en-US" w:eastAsia="zh-CN"/>
          </w:rPr>
          <w:t>pucch-sSCellPatternSecondaryPUCCHgroup</w:t>
        </w:r>
        <w:r w:rsidR="008D7CA0" w:rsidRPr="008D7CA0">
          <w:rPr>
            <w:lang w:val="en-US" w:eastAsia="zh-CN"/>
          </w:rPr>
          <w:t xml:space="preserve">. If </w:t>
        </w:r>
        <w:r w:rsidR="008D7CA0" w:rsidRPr="008D7CA0">
          <w:rPr>
            <w:i/>
            <w:lang w:val="en-US" w:eastAsia="zh-CN"/>
          </w:rPr>
          <w:t>pucch-sSCellDynSecondaryPUCCHgroup</w:t>
        </w:r>
        <w:r w:rsidR="008D7CA0" w:rsidRPr="008D7CA0">
          <w:rPr>
            <w:lang w:val="en-US" w:eastAsia="zh-CN"/>
          </w:rPr>
          <w:t xml:space="preserve"> is provided, </w:t>
        </w:r>
        <w:r w:rsidR="008D7CA0" w:rsidRPr="008D7CA0">
          <w:rPr>
            <w:i/>
            <w:lang w:val="en-US" w:eastAsia="zh-CN"/>
          </w:rPr>
          <w:t>pucch-sSCellDyn</w:t>
        </w:r>
        <w:r w:rsidR="008D7CA0" w:rsidRPr="008D7CA0">
          <w:rPr>
            <w:lang w:val="en-US" w:eastAsia="zh-CN"/>
          </w:rPr>
          <w:t xml:space="preserve"> is replaced by </w:t>
        </w:r>
        <w:r w:rsidR="008D7CA0" w:rsidRPr="008D7CA0">
          <w:rPr>
            <w:i/>
            <w:lang w:val="en-US" w:eastAsia="zh-CN"/>
          </w:rPr>
          <w:t>pucch-sSCellDynSecondaryPUCCHgroup</w:t>
        </w:r>
        <w:r w:rsidR="008D7CA0" w:rsidRPr="008D7CA0">
          <w:rPr>
            <w:lang w:val="en-US" w:eastAsia="zh-CN"/>
          </w:rPr>
          <w:t xml:space="preserve">. If </w:t>
        </w:r>
        <w:r w:rsidR="008D7CA0" w:rsidRPr="008D7CA0">
          <w:rPr>
            <w:i/>
            <w:lang w:val="en-US" w:eastAsia="zh-CN"/>
          </w:rPr>
          <w:t>pdsch-HARQ-ACK-EnhType3SecondaryToAddModList</w:t>
        </w:r>
        <w:r w:rsidR="008D7CA0" w:rsidRPr="008D7CA0">
          <w:rPr>
            <w:lang w:val="en-US" w:eastAsia="zh-CN"/>
          </w:rPr>
          <w:t xml:space="preserve"> is provided, </w:t>
        </w:r>
        <w:r w:rsidR="008D7CA0" w:rsidRPr="008D7CA0">
          <w:rPr>
            <w:i/>
            <w:lang w:val="en-US" w:eastAsia="zh-CN"/>
          </w:rPr>
          <w:t>pdsch-HARQ-ACK-EnhType3ToAddModList</w:t>
        </w:r>
        <w:r w:rsidR="008D7CA0" w:rsidRPr="008D7CA0">
          <w:rPr>
            <w:lang w:val="en-US" w:eastAsia="zh-CN"/>
          </w:rPr>
          <w:t xml:space="preserve"> is replaced by </w:t>
        </w:r>
        <w:r w:rsidR="008D7CA0" w:rsidRPr="008D7CA0">
          <w:rPr>
            <w:i/>
            <w:lang w:val="en-US" w:eastAsia="zh-CN"/>
          </w:rPr>
          <w:t>pdsch-HARQ-ACK-EnhType3SecondaryToAddModList</w:t>
        </w:r>
        <w:r w:rsidR="008D7CA0" w:rsidRPr="008D7CA0">
          <w:rPr>
            <w:lang w:val="en-US" w:eastAsia="zh-CN"/>
          </w:rPr>
          <w:t xml:space="preserve">. If </w:t>
        </w:r>
        <w:r w:rsidR="008D7CA0" w:rsidRPr="008D7CA0">
          <w:rPr>
            <w:i/>
            <w:lang w:val="en-US" w:eastAsia="zh-CN"/>
          </w:rPr>
          <w:t>pdsch-HARQ-ACK-RetxSecondaryPUCCHgroup</w:t>
        </w:r>
        <w:r w:rsidR="008D7CA0" w:rsidRPr="008D7CA0">
          <w:rPr>
            <w:lang w:val="en-US" w:eastAsia="zh-CN"/>
          </w:rPr>
          <w:t xml:space="preserve"> is provided, </w:t>
        </w:r>
        <w:r w:rsidR="008D7CA0" w:rsidRPr="008D7CA0">
          <w:rPr>
            <w:i/>
            <w:lang w:val="en-US" w:eastAsia="zh-CN"/>
          </w:rPr>
          <w:t>pdsch-HARQ-ACK-Retx</w:t>
        </w:r>
        <w:r w:rsidR="008D7CA0" w:rsidRPr="008D7CA0">
          <w:rPr>
            <w:lang w:val="en-US" w:eastAsia="zh-CN"/>
          </w:rPr>
          <w:t xml:space="preserve"> is replaced by </w:t>
        </w:r>
        <w:r w:rsidR="008D7CA0" w:rsidRPr="008D7CA0">
          <w:rPr>
            <w:i/>
            <w:lang w:val="en-US" w:eastAsia="zh-CN"/>
          </w:rPr>
          <w:t>pdsch-HARQ-ACK-RetxSecondaryPUCCHgroup</w:t>
        </w:r>
        <w:r w:rsidR="008D7CA0" w:rsidRPr="008D7CA0">
          <w:rPr>
            <w:lang w:val="en-US" w:eastAsia="zh-CN"/>
          </w:rPr>
          <w:t>.</w:t>
        </w:r>
      </w:ins>
    </w:p>
    <w:p w14:paraId="15803AD2" w14:textId="77777777" w:rsidR="00AE29EC" w:rsidRDefault="00AE29EC" w:rsidP="00AE29E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2591647" w14:textId="11161C60" w:rsidR="00F95FFD" w:rsidRPr="00111FF6" w:rsidRDefault="00F95FFD" w:rsidP="00F95FFD">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del w:id="197" w:author="Aris Papasakellariou" w:date="2022-08-28T22:28:00Z">
        <w:r w:rsidRPr="00AC41DF" w:rsidDel="00F95FFD">
          <w:rPr>
            <w:i/>
            <w:iCs/>
          </w:rPr>
          <w:delText>UCI</w:delText>
        </w:r>
      </w:del>
      <w:ins w:id="198" w:author="Aris Papasakellariou" w:date="2022-08-28T22:28:00Z">
        <w:r>
          <w:rPr>
            <w:i/>
            <w:iCs/>
          </w:rPr>
          <w:t>uci</w:t>
        </w:r>
      </w:ins>
      <w:r w:rsidRPr="00AC41DF">
        <w:rPr>
          <w:i/>
          <w:iCs/>
        </w:rPr>
        <w:t>-MuxWithDiff</w:t>
      </w:r>
      <w:del w:id="199" w:author="Aris Papasakellariou" w:date="2022-08-28T22:29:00Z">
        <w:r w:rsidRPr="00AC41DF" w:rsidDel="00F95FFD">
          <w:rPr>
            <w:i/>
            <w:iCs/>
          </w:rPr>
          <w:delText>erent</w:delText>
        </w:r>
      </w:del>
      <w:r w:rsidRPr="00AC41DF">
        <w:rPr>
          <w:i/>
          <w:iCs/>
        </w:rPr>
        <w:t>Prio</w:t>
      </w:r>
      <w:del w:id="200" w:author="Aris Papasakellariou" w:date="2022-08-28T22:29:00Z">
        <w:r w:rsidRPr="00AC41DF" w:rsidDel="00F95FFD">
          <w:rPr>
            <w:i/>
            <w:iCs/>
          </w:rPr>
          <w:delText>rity</w:delText>
        </w:r>
      </w:del>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EB8A956" w14:textId="77777777" w:rsidR="00F95FFD" w:rsidRPr="00111FF6" w:rsidRDefault="00F95FFD" w:rsidP="00F95FFD">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001CC495" w14:textId="77777777" w:rsidR="00F95FFD" w:rsidRDefault="00F95FFD" w:rsidP="00F95FF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2345B37" w14:textId="5C5FFB6C" w:rsidR="00D17044" w:rsidRPr="00CC5DCD" w:rsidRDefault="00D17044" w:rsidP="00D17044">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del w:id="201" w:author="Aris Papasakellariou" w:date="2022-08-28T22:30:00Z">
        <w:r w:rsidRPr="00AC41DF" w:rsidDel="00D17044">
          <w:rPr>
            <w:i/>
            <w:iCs/>
          </w:rPr>
          <w:delText>UCI</w:delText>
        </w:r>
      </w:del>
      <w:ins w:id="202" w:author="Aris Papasakellariou" w:date="2022-08-28T22:30:00Z">
        <w:r>
          <w:rPr>
            <w:i/>
            <w:iCs/>
          </w:rPr>
          <w:t>uci</w:t>
        </w:r>
      </w:ins>
      <w:r w:rsidRPr="00AC41DF">
        <w:rPr>
          <w:i/>
          <w:iCs/>
        </w:rPr>
        <w:t>-MuxWithDiff</w:t>
      </w:r>
      <w:del w:id="203" w:author="Aris Papasakellariou" w:date="2022-08-28T22:30:00Z">
        <w:r w:rsidRPr="00AC41DF" w:rsidDel="00D17044">
          <w:rPr>
            <w:i/>
            <w:iCs/>
          </w:rPr>
          <w:delText>erent</w:delText>
        </w:r>
      </w:del>
      <w:r w:rsidRPr="00AC41DF">
        <w:rPr>
          <w:i/>
          <w:iCs/>
        </w:rPr>
        <w:t>Prio</w:t>
      </w:r>
      <w:del w:id="204" w:author="Aris Papasakellariou" w:date="2022-08-28T22:30:00Z">
        <w:r w:rsidRPr="00AC41DF" w:rsidDel="00D17044">
          <w:rPr>
            <w:i/>
            <w:iCs/>
          </w:rPr>
          <w:delText>rity</w:delText>
        </w:r>
      </w:del>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01C853D4" w14:textId="77777777" w:rsidR="00D17044" w:rsidRDefault="00D17044" w:rsidP="00D1704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478CE4" w14:textId="77777777" w:rsidR="00791E4B" w:rsidRPr="00DE1FCE" w:rsidRDefault="00791E4B" w:rsidP="00791E4B">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1F4E4DD" w14:textId="77777777" w:rsidR="00791E4B" w:rsidRPr="00C06B59" w:rsidRDefault="00791E4B" w:rsidP="00791E4B">
      <w:pPr>
        <w:pStyle w:val="B2"/>
      </w:pPr>
      <w:r w:rsidRPr="00C06B59">
        <w:t>-</w:t>
      </w:r>
      <w:r w:rsidRPr="00C06B59">
        <w:tab/>
        <w:t xml:space="preserve">a first PUCCH of larger priority index with SR and a second PUCCH or PUSCH of smaller priority index, or </w:t>
      </w:r>
    </w:p>
    <w:p w14:paraId="6AFCCA8C" w14:textId="77777777" w:rsidR="00791E4B" w:rsidRPr="00C06B59" w:rsidRDefault="00791E4B" w:rsidP="00791E4B">
      <w:pPr>
        <w:pStyle w:val="B2"/>
      </w:pPr>
      <w:r w:rsidRPr="00C06B59">
        <w:t>-</w:t>
      </w:r>
      <w:r w:rsidRPr="00C06B59">
        <w:tab/>
        <w:t>a configured grant PUSCH of larger priority index and a PUCCH of smaller priority index, or</w:t>
      </w:r>
    </w:p>
    <w:p w14:paraId="7EF35C02" w14:textId="77777777" w:rsidR="00791E4B" w:rsidRPr="00C06B59" w:rsidRDefault="00791E4B" w:rsidP="00791E4B">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591DC25E" w14:textId="77777777" w:rsidR="00791E4B" w:rsidRPr="00C06B59" w:rsidRDefault="00791E4B" w:rsidP="00791E4B">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65B683E9" w14:textId="77777777" w:rsidR="00791E4B" w:rsidRPr="00C06B59" w:rsidRDefault="00791E4B" w:rsidP="00791E4B">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25EF73D6" w14:textId="5D847080" w:rsidR="00791E4B" w:rsidRPr="00647C89" w:rsidRDefault="00791E4B" w:rsidP="00791E4B">
      <w:pPr>
        <w:pStyle w:val="B2"/>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ins w:id="205" w:author="Aris Papasakellariou" w:date="2022-08-28T22:33:00Z">
        <w:r w:rsidRPr="001F4432">
          <w:rPr>
            <w:i/>
            <w:iCs/>
          </w:rPr>
          <w:t>prioLowDG-HighCG</w:t>
        </w:r>
      </w:ins>
      <w:del w:id="206" w:author="Aris Papasakellariou" w:date="2022-08-28T22:33:00Z">
        <w:r w:rsidRPr="00647C89" w:rsidDel="00791E4B">
          <w:rPr>
            <w:i/>
          </w:rPr>
          <w:delText>prioritizationBetweenLP-DG-PUSCHandHP-CG-PUSCH</w:delText>
        </w:r>
      </w:del>
    </w:p>
    <w:p w14:paraId="6E3BABAF" w14:textId="2243F6C1" w:rsidR="00791E4B" w:rsidRPr="006B25FE" w:rsidRDefault="00791E4B" w:rsidP="00791E4B">
      <w:pPr>
        <w:pStyle w:val="B1"/>
        <w:ind w:left="284" w:firstLine="0"/>
        <w:rPr>
          <w:lang w:val="en-GB"/>
        </w:rPr>
      </w:pPr>
      <w:r w:rsidRPr="00DE1FCE">
        <w:lastRenderedPageBreak/>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ins w:id="207" w:author="Aris Papasakellariou" w:date="2022-08-28T22:34:00Z">
        <w:r w:rsidRPr="00116177">
          <w:rPr>
            <w:i/>
            <w:iCs/>
          </w:rPr>
          <w:t>prioHighDG-LowCG</w:t>
        </w:r>
      </w:ins>
      <w:del w:id="208" w:author="Aris Papasakellariou" w:date="2022-08-28T22:33:00Z">
        <w:r w:rsidRPr="00647C89" w:rsidDel="00791E4B">
          <w:rPr>
            <w:i/>
          </w:rPr>
          <w:delText>prioritizationBetween</w:delText>
        </w:r>
        <w:r w:rsidDel="00791E4B">
          <w:rPr>
            <w:i/>
            <w:lang w:val="en-US"/>
          </w:rPr>
          <w:delText>H</w:delText>
        </w:r>
        <w:r w:rsidRPr="00647C89" w:rsidDel="00791E4B">
          <w:rPr>
            <w:i/>
          </w:rPr>
          <w:delText>P-DG-PUSCHand</w:delText>
        </w:r>
        <w:r w:rsidDel="00791E4B">
          <w:rPr>
            <w:i/>
            <w:lang w:val="en-US"/>
          </w:rPr>
          <w:delText>L</w:delText>
        </w:r>
        <w:r w:rsidRPr="00647C89" w:rsidDel="00791E4B">
          <w:rPr>
            <w:i/>
          </w:rPr>
          <w:delText>P-CG-PUSCH</w:delText>
        </w:r>
      </w:del>
    </w:p>
    <w:p w14:paraId="02365BB4" w14:textId="77777777" w:rsidR="00791E4B" w:rsidRPr="00111FF6" w:rsidRDefault="00791E4B" w:rsidP="00791E4B">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7A68B711" w14:textId="77777777" w:rsidR="00791E4B" w:rsidRPr="00426952" w:rsidRDefault="00791E4B" w:rsidP="00791E4B">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E440D9A" w14:textId="77777777" w:rsidR="00791E4B" w:rsidRPr="008136B8" w:rsidRDefault="00791E4B" w:rsidP="00791E4B">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3CA9241" w14:textId="77777777" w:rsidR="00791E4B" w:rsidRPr="008136B8" w:rsidRDefault="00791E4B" w:rsidP="00791E4B">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7D59A220" w14:textId="77777777" w:rsidR="00791E4B" w:rsidRPr="008136B8" w:rsidRDefault="00791E4B" w:rsidP="00791E4B">
      <w:pPr>
        <w:rPr>
          <w:rFonts w:eastAsia="Malgun Gothic"/>
          <w:lang w:val="en-US" w:eastAsia="ko-KR"/>
        </w:rPr>
      </w:pPr>
      <w:r w:rsidRPr="008136B8">
        <w:rPr>
          <w:rFonts w:eastAsia="Malgun Gothic"/>
          <w:lang w:val="en-US" w:eastAsia="ko-KR"/>
        </w:rPr>
        <w:t>where</w:t>
      </w:r>
    </w:p>
    <w:p w14:paraId="72AD8FA5" w14:textId="77777777" w:rsidR="00791E4B" w:rsidRPr="006D2D5E" w:rsidRDefault="00791E4B" w:rsidP="00791E4B">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076CAE0C" w14:textId="77777777" w:rsidR="00791E4B" w:rsidRPr="006D2D5E" w:rsidRDefault="00791E4B" w:rsidP="00791E4B">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6F5DB4A2" w14:textId="77777777" w:rsidR="00791E4B" w:rsidRDefault="00791E4B" w:rsidP="00791E4B">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78E7A67B" w14:textId="77777777" w:rsidR="00791E4B" w:rsidRDefault="00791E4B" w:rsidP="00791E4B">
      <w:pPr>
        <w:rPr>
          <w:rFonts w:eastAsia="Malgun Gothic"/>
        </w:rPr>
      </w:pPr>
      <w:r w:rsidRPr="004D527B">
        <w:rPr>
          <w:rFonts w:eastAsia="Malgun Gothic"/>
        </w:rPr>
        <w:t>A UE does not expect that a PUCCH carrying SL HARQ-ACK reports overlaps with PUSCH with aperiodic or semi-persistent CSI reports.</w:t>
      </w:r>
    </w:p>
    <w:p w14:paraId="69EAB1CB" w14:textId="47E51DF7" w:rsidR="00791E4B" w:rsidRPr="00DE1FCE" w:rsidRDefault="00791E4B" w:rsidP="00791E4B">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del w:id="209" w:author="Aris Papasakellariou" w:date="2022-08-28T22:33:00Z">
        <w:r w:rsidRPr="00647C89" w:rsidDel="00791E4B">
          <w:rPr>
            <w:rFonts w:ascii="Times" w:hAnsi="Times" w:cs="Times"/>
            <w:i/>
            <w:iCs/>
          </w:rPr>
          <w:delText>UCI</w:delText>
        </w:r>
      </w:del>
      <w:ins w:id="210" w:author="Aris Papasakellariou" w:date="2022-08-28T22:33:00Z">
        <w:r>
          <w:rPr>
            <w:rFonts w:ascii="Times" w:hAnsi="Times" w:cs="Times"/>
            <w:i/>
            <w:iCs/>
          </w:rPr>
          <w:t>uci</w:t>
        </w:r>
      </w:ins>
      <w:r w:rsidRPr="00647C89">
        <w:rPr>
          <w:rFonts w:ascii="Times" w:hAnsi="Times" w:cs="Times"/>
          <w:i/>
          <w:iCs/>
        </w:rPr>
        <w:t>-MuxWithDiff</w:t>
      </w:r>
      <w:del w:id="211" w:author="Aris Papasakellariou" w:date="2022-08-28T22:33:00Z">
        <w:r w:rsidRPr="00647C89" w:rsidDel="00791E4B">
          <w:rPr>
            <w:rFonts w:ascii="Times" w:hAnsi="Times" w:cs="Times"/>
            <w:i/>
            <w:iCs/>
          </w:rPr>
          <w:delText>erent</w:delText>
        </w:r>
      </w:del>
      <w:r w:rsidRPr="00647C89">
        <w:rPr>
          <w:rFonts w:ascii="Times" w:hAnsi="Times" w:cs="Times"/>
          <w:i/>
          <w:iCs/>
        </w:rPr>
        <w:t>Prio</w:t>
      </w:r>
      <w:del w:id="212" w:author="Aris Papasakellariou" w:date="2022-08-28T22:33:00Z">
        <w:r w:rsidRPr="00647C89" w:rsidDel="00791E4B">
          <w:rPr>
            <w:rFonts w:ascii="Times" w:hAnsi="Times" w:cs="Times"/>
            <w:i/>
            <w:iCs/>
          </w:rPr>
          <w:delText>rity</w:delText>
        </w:r>
      </w:del>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del w:id="213" w:author="Aris Papasakellariou" w:date="2022-08-28T22:32:00Z">
        <w:r w:rsidRPr="00647C89" w:rsidDel="00791E4B">
          <w:rPr>
            <w:rFonts w:ascii="Times" w:hAnsi="Times" w:cs="Times"/>
            <w:i/>
            <w:iCs/>
          </w:rPr>
          <w:delText>UCI</w:delText>
        </w:r>
      </w:del>
      <w:ins w:id="214" w:author="Aris Papasakellariou" w:date="2022-08-28T22:32:00Z">
        <w:r>
          <w:rPr>
            <w:rFonts w:ascii="Times" w:hAnsi="Times" w:cs="Times"/>
            <w:i/>
            <w:iCs/>
          </w:rPr>
          <w:t>uci</w:t>
        </w:r>
      </w:ins>
      <w:r w:rsidRPr="00647C89">
        <w:rPr>
          <w:rFonts w:ascii="Times" w:hAnsi="Times" w:cs="Times"/>
          <w:i/>
          <w:iCs/>
        </w:rPr>
        <w:t>-MuxWithDiff</w:t>
      </w:r>
      <w:del w:id="215" w:author="Aris Papasakellariou" w:date="2022-08-28T22:32:00Z">
        <w:r w:rsidRPr="00647C89" w:rsidDel="00791E4B">
          <w:rPr>
            <w:rFonts w:ascii="Times" w:hAnsi="Times" w:cs="Times"/>
            <w:i/>
            <w:iCs/>
          </w:rPr>
          <w:delText>erent</w:delText>
        </w:r>
      </w:del>
      <w:r w:rsidRPr="00647C89">
        <w:rPr>
          <w:rFonts w:ascii="Times" w:hAnsi="Times" w:cs="Times"/>
          <w:i/>
          <w:iCs/>
        </w:rPr>
        <w:t>Prio</w:t>
      </w:r>
      <w:del w:id="216" w:author="Aris Papasakellariou" w:date="2022-08-28T22:32:00Z">
        <w:r w:rsidRPr="00647C89" w:rsidDel="00791E4B">
          <w:rPr>
            <w:rFonts w:ascii="Times" w:hAnsi="Times" w:cs="Times"/>
            <w:i/>
            <w:iCs/>
          </w:rPr>
          <w:delText>rity</w:delText>
        </w:r>
      </w:del>
      <w:r w:rsidRPr="00DE1FCE">
        <w:t>.</w:t>
      </w:r>
    </w:p>
    <w:p w14:paraId="5C2E3ADB" w14:textId="77777777" w:rsidR="00791E4B" w:rsidRDefault="00791E4B" w:rsidP="00791E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AD5D68E" w14:textId="77777777" w:rsidR="00406537" w:rsidRPr="00791E4B" w:rsidRDefault="00406537" w:rsidP="00C41945">
      <w:pPr>
        <w:keepNext/>
        <w:keepLines/>
        <w:spacing w:before="180"/>
        <w:ind w:left="1134" w:hanging="1134"/>
        <w:jc w:val="center"/>
        <w:outlineLvl w:val="1"/>
        <w:rPr>
          <w:noProof/>
          <w:color w:val="FF0000"/>
          <w:sz w:val="22"/>
          <w:szCs w:val="18"/>
          <w:lang w:eastAsia="zh-CN"/>
        </w:rPr>
      </w:pPr>
    </w:p>
    <w:p w14:paraId="439E0C97" w14:textId="77777777" w:rsidR="00406537" w:rsidRPr="00B916EC" w:rsidRDefault="00406537" w:rsidP="00406537">
      <w:pPr>
        <w:pStyle w:val="Heading3"/>
      </w:pPr>
      <w:bookmarkStart w:id="217" w:name="_Ref497329097"/>
      <w:bookmarkStart w:id="218" w:name="_Toc12021469"/>
      <w:bookmarkStart w:id="219" w:name="_Toc20311581"/>
      <w:bookmarkStart w:id="220" w:name="_Toc26719406"/>
      <w:bookmarkStart w:id="221" w:name="_Toc29894839"/>
      <w:bookmarkStart w:id="222" w:name="_Toc29899138"/>
      <w:bookmarkStart w:id="223" w:name="_Toc29899556"/>
      <w:bookmarkStart w:id="224" w:name="_Toc29917293"/>
      <w:bookmarkStart w:id="225" w:name="_Toc36498167"/>
      <w:bookmarkStart w:id="226" w:name="_Toc45699193"/>
      <w:bookmarkStart w:id="227" w:name="_Toc106629434"/>
      <w:r w:rsidRPr="00B916EC">
        <w:t>9.1.2</w:t>
      </w:r>
      <w:r w:rsidRPr="00B916EC">
        <w:tab/>
        <w:t>Type-1 HARQ-ACK codebook determination</w:t>
      </w:r>
      <w:bookmarkEnd w:id="217"/>
      <w:bookmarkEnd w:id="218"/>
      <w:bookmarkEnd w:id="219"/>
      <w:bookmarkEnd w:id="220"/>
      <w:bookmarkEnd w:id="221"/>
      <w:bookmarkEnd w:id="222"/>
      <w:bookmarkEnd w:id="223"/>
      <w:bookmarkEnd w:id="224"/>
      <w:bookmarkEnd w:id="225"/>
      <w:bookmarkEnd w:id="226"/>
      <w:bookmarkEnd w:id="227"/>
    </w:p>
    <w:p w14:paraId="23015991" w14:textId="77777777" w:rsidR="00406537" w:rsidRDefault="00406537" w:rsidP="00406537">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05D5E6E5" w14:textId="3644C427" w:rsidR="00406537" w:rsidRDefault="00406537" w:rsidP="00406537">
      <w:r>
        <w:t xml:space="preserve">If a UE is provided </w:t>
      </w:r>
      <w:ins w:id="228" w:author="Aris Papasakellariou 1" w:date="2022-08-29T15:18:00Z">
        <w:r w:rsidR="006D3267" w:rsidRPr="006D3267">
          <w:rPr>
            <w:i/>
            <w:iCs/>
          </w:rPr>
          <w:t>downlinkHARQ-FeedbackDisabled</w:t>
        </w:r>
      </w:ins>
      <w:del w:id="229" w:author="Aris Papasakellariou 1" w:date="2022-08-29T15:18:00Z">
        <w:r w:rsidRPr="00140A4A" w:rsidDel="006D3267">
          <w:rPr>
            <w:i/>
            <w:iCs/>
          </w:rPr>
          <w:delText>HARQ-feedbackEnabling-disablingperHARQprocess</w:delText>
        </w:r>
      </w:del>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w:t>
      </w:r>
      <w:r>
        <w:lastRenderedPageBreak/>
        <w:t xml:space="preserve">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7A07A326" w14:textId="77777777" w:rsidR="00406537" w:rsidRPr="004421AB" w:rsidRDefault="00406537" w:rsidP="00406537">
      <w:pPr>
        <w:rPr>
          <w:lang w:val="en-US"/>
        </w:rPr>
      </w:pPr>
      <w:r>
        <w:t xml:space="preserve">If a UE reports HARQ-ACK information </w:t>
      </w:r>
      <w:r>
        <w:rPr>
          <w:lang w:val="en-US"/>
        </w:rPr>
        <w:t>associated with a G-RNTI or a G-CS-RNTI with disabled HARQ-ACK information, as described in clause 18, a value of the HARQ-ACK information is a UE implementation choice.</w:t>
      </w:r>
    </w:p>
    <w:p w14:paraId="120ADF58" w14:textId="3DBD2803" w:rsidR="00406537" w:rsidRPr="00990E06" w:rsidRDefault="00406537" w:rsidP="00406537">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w:t>
      </w:r>
      <w:r w:rsidRPr="00990E06">
        <w:t>corresponding DCI format</w:t>
      </w:r>
      <w:r w:rsidRPr="00990E06">
        <w:rPr>
          <w:lang w:eastAsia="x-none"/>
        </w:rPr>
        <w:t xml:space="preserve"> or provided by </w:t>
      </w:r>
      <w:r w:rsidRPr="00990E06">
        <w:rPr>
          <w:i/>
          <w:iCs/>
          <w:lang w:eastAsia="x-none"/>
        </w:rPr>
        <w:t>dl-DataToUL-ACK</w:t>
      </w:r>
      <w:r w:rsidRPr="00990E06">
        <w:rPr>
          <w:lang w:eastAsia="x-none"/>
        </w:rPr>
        <w:t xml:space="preserve"> or</w:t>
      </w:r>
      <w:r w:rsidRPr="00990E06">
        <w:rPr>
          <w:i/>
          <w:iCs/>
          <w:lang w:eastAsia="x-none"/>
        </w:rPr>
        <w:t xml:space="preserve"> dl-DataToUL-ACK</w:t>
      </w:r>
      <w:r w:rsidRPr="00990E06">
        <w:rPr>
          <w:i/>
          <w:iCs/>
          <w:lang w:val="en-US" w:eastAsia="x-none"/>
        </w:rPr>
        <w:t>-r16</w:t>
      </w:r>
      <w:r w:rsidRPr="00990E06">
        <w:rPr>
          <w:lang w:val="en-US" w:eastAsia="x-none"/>
        </w:rPr>
        <w:t xml:space="preserve"> or </w:t>
      </w:r>
      <w:r w:rsidRPr="00990E06">
        <w:rPr>
          <w:i/>
        </w:rPr>
        <w:t>dl-DataToUL-ACK</w:t>
      </w:r>
      <w:r w:rsidRPr="00990E06">
        <w:rPr>
          <w:i/>
          <w:lang w:val="en-US"/>
        </w:rPr>
        <w:t>-DCI-1-2</w:t>
      </w:r>
      <w:r w:rsidRPr="00990E06">
        <w:rPr>
          <w:rFonts w:hint="eastAsia"/>
          <w:lang w:val="en-US" w:eastAsia="zh-CN"/>
        </w:rPr>
        <w:t xml:space="preserve"> </w:t>
      </w:r>
      <w:ins w:id="230" w:author="Aris Papasakellariou" w:date="2022-08-28T21:25:00Z">
        <w:r w:rsidR="00186363" w:rsidRPr="00990E06">
          <w:rPr>
            <w:rFonts w:eastAsia="Malgun Gothic"/>
            <w:lang w:val="en-US" w:eastAsia="zh-CN"/>
          </w:rPr>
          <w:t xml:space="preserve">or </w:t>
        </w:r>
        <w:r w:rsidR="00186363" w:rsidRPr="00990E06">
          <w:rPr>
            <w:i/>
            <w:lang w:val="en-US"/>
          </w:rPr>
          <w:t xml:space="preserve">dl-DataToUL-ACK-r17 </w:t>
        </w:r>
        <w:r w:rsidR="00186363" w:rsidRPr="00990E06">
          <w:rPr>
            <w:rFonts w:eastAsia="Malgun Gothic"/>
            <w:lang w:val="en-US"/>
          </w:rPr>
          <w:t xml:space="preserve">or </w:t>
        </w:r>
        <w:r w:rsidR="00186363" w:rsidRPr="00990E06">
          <w:rPr>
            <w:rFonts w:eastAsia="Malgun Gothic" w:cs="Arial"/>
            <w:bCs/>
            <w:i/>
          </w:rPr>
          <w:t>dl-DataToUL-ACK-DCI-1-2</w:t>
        </w:r>
        <w:r w:rsidR="00186363" w:rsidRPr="00990E06">
          <w:rPr>
            <w:rFonts w:eastAsia="Malgun Gothic" w:cs="Arial"/>
            <w:i/>
          </w:rPr>
          <w:t>-r17</w:t>
        </w:r>
        <w:r w:rsidR="00186363" w:rsidRPr="00990E06">
          <w:rPr>
            <w:rFonts w:eastAsia="Malgun Gothic" w:hint="eastAsia"/>
            <w:lang w:val="en-US" w:eastAsia="zh-CN"/>
          </w:rPr>
          <w:t xml:space="preserve"> </w:t>
        </w:r>
      </w:ins>
      <w:r w:rsidRPr="00990E06">
        <w:rPr>
          <w:lang w:eastAsia="x-none"/>
        </w:rPr>
        <w:t>if the PDSCH-to-HARQ_feedback timing indicator field is not present in the DCI format as described in clause 9.2.3</w:t>
      </w:r>
      <w:r w:rsidRPr="00990E06">
        <w:t xml:space="preserve">. The UE reports NACK value(s) for HARQ-ACK information bit(s) in a HARQ-ACK codebook that the UE transmits in a slot not indicated by a value of a PDSCH-to-HARQ_feedback timing indicator field in a corresponding DCI format. </w:t>
      </w:r>
    </w:p>
    <w:p w14:paraId="4626F43B" w14:textId="16C22E76" w:rsidR="00406537" w:rsidRPr="00990E06" w:rsidRDefault="00406537" w:rsidP="00406537">
      <w:r w:rsidRPr="00990E06">
        <w:t xml:space="preserve">If a UE is not provided </w:t>
      </w:r>
      <w:r w:rsidRPr="00990E06">
        <w:rPr>
          <w:i/>
          <w:iCs/>
        </w:rPr>
        <w:t>pdsch-HARQ-ACK-OneShotFeedback</w:t>
      </w:r>
      <w:r w:rsidRPr="00990E06">
        <w:t xml:space="preserve">, the UE does not expect to receive a PDSCH scheduled by a DCI format that the UE detects in any PDCCH monitoring occasion and includes a PDSCH-to-HARQ_feedback timing indicator field providing an inapplicable value from </w:t>
      </w:r>
      <w:r w:rsidRPr="00990E06">
        <w:rPr>
          <w:i/>
          <w:iCs/>
        </w:rPr>
        <w:t>dl-DataToUL-ACK-r16</w:t>
      </w:r>
      <w:ins w:id="231" w:author="Aris Papasakellariou" w:date="2022-08-28T21:25:00Z">
        <w:r w:rsidR="00186363" w:rsidRPr="00990E06">
          <w:rPr>
            <w:rFonts w:eastAsia="Malgun Gothic"/>
            <w:iCs/>
          </w:rPr>
          <w:t xml:space="preserve"> and</w:t>
        </w:r>
        <w:r w:rsidR="00186363" w:rsidRPr="00990E06">
          <w:rPr>
            <w:rFonts w:eastAsia="Malgun Gothic"/>
            <w:i/>
            <w:iCs/>
          </w:rPr>
          <w:t xml:space="preserve"> </w:t>
        </w:r>
        <w:r w:rsidR="00186363" w:rsidRPr="00990E06">
          <w:rPr>
            <w:i/>
            <w:lang w:val="en-US"/>
          </w:rPr>
          <w:t>dl-DataToUL-ACK-r17</w:t>
        </w:r>
      </w:ins>
      <w:r w:rsidRPr="00990E06">
        <w:t>.</w:t>
      </w:r>
    </w:p>
    <w:p w14:paraId="5F745D4A" w14:textId="77777777" w:rsidR="00406537" w:rsidRPr="00990E06" w:rsidRDefault="00406537" w:rsidP="00406537">
      <w:r w:rsidRPr="00990E06">
        <w:rPr>
          <w:lang w:eastAsia="zh-CN"/>
        </w:rPr>
        <w:t xml:space="preserve">If the UE is provided </w:t>
      </w:r>
      <w:r w:rsidRPr="00990E06">
        <w:rPr>
          <w:i/>
          <w:iCs/>
        </w:rPr>
        <w:t>pdsch-AggregationFactor-r16</w:t>
      </w:r>
      <w:r w:rsidRPr="00990E06">
        <w:t xml:space="preserve"> in </w:t>
      </w:r>
      <w:r w:rsidRPr="00990E06">
        <w:rPr>
          <w:i/>
          <w:iCs/>
        </w:rPr>
        <w:t>SPS-Config</w:t>
      </w:r>
      <w:r w:rsidRPr="00990E06">
        <w:t xml:space="preserve">, or </w:t>
      </w:r>
      <w:r w:rsidRPr="00990E06">
        <w:rPr>
          <w:i/>
          <w:iCs/>
        </w:rPr>
        <w:t>pdsch-AggregationFactor</w:t>
      </w:r>
      <w:r w:rsidRPr="00990E06">
        <w:t xml:space="preserve"> in </w:t>
      </w:r>
      <w:r w:rsidRPr="00990E06">
        <w:rPr>
          <w:i/>
          <w:iCs/>
        </w:rPr>
        <w:t>SPS-Config-Multicast</w:t>
      </w:r>
      <w:r w:rsidRPr="00990E06">
        <w:t xml:space="preserve">, or </w:t>
      </w:r>
      <w:r w:rsidRPr="00990E06">
        <w:rPr>
          <w:i/>
          <w:iCs/>
        </w:rPr>
        <w:t>pdsch-AggregationFactor</w:t>
      </w:r>
      <w:r w:rsidRPr="00990E06">
        <w:t xml:space="preserve"> in </w:t>
      </w:r>
      <w:r w:rsidRPr="00990E06">
        <w:rPr>
          <w:i/>
          <w:iCs/>
        </w:rPr>
        <w:t>PDSCH-Config</w:t>
      </w:r>
      <w:r w:rsidRPr="00990E06">
        <w:t xml:space="preserve"> </w:t>
      </w:r>
      <w:r w:rsidRPr="00990E06">
        <w:rPr>
          <w:rFonts w:hint="eastAsia"/>
          <w:lang w:eastAsia="zh-CN"/>
        </w:rPr>
        <w:t>and no</w:t>
      </w:r>
      <w:r w:rsidRPr="00990E06">
        <w:t xml:space="preserve"> entry in </w:t>
      </w:r>
      <w:r w:rsidRPr="00990E06">
        <w:rPr>
          <w:i/>
        </w:rPr>
        <w:t>pdsch-TimeDomainAllocationList</w:t>
      </w:r>
      <w:r w:rsidRPr="00990E06">
        <w:rPr>
          <w:iCs/>
        </w:rPr>
        <w:t xml:space="preserve"> and </w:t>
      </w:r>
      <w:r w:rsidRPr="00990E06">
        <w:rPr>
          <w:i/>
          <w:iCs/>
        </w:rPr>
        <w:t>pdsch-TimeDomainAllocationListDCI-1-2</w:t>
      </w:r>
      <w:r w:rsidRPr="00990E06">
        <w:rPr>
          <w:iCs/>
        </w:rPr>
        <w:t xml:space="preserve"> includes </w:t>
      </w:r>
      <w:r w:rsidRPr="00990E06">
        <w:rPr>
          <w:i/>
          <w:iCs/>
          <w:lang w:eastAsia="zh-CN"/>
        </w:rPr>
        <w:t>repetitionNumber</w:t>
      </w:r>
      <w:r w:rsidRPr="00990E06">
        <w:t xml:space="preserve"> in </w:t>
      </w:r>
      <w:r w:rsidRPr="00990E06">
        <w:rPr>
          <w:i/>
        </w:rPr>
        <w:t>PDSCH-TimeDomainResourceAllocation-r16</w:t>
      </w:r>
      <w:r w:rsidRPr="00990E06">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990E06">
        <w:t xml:space="preserve"> is a maximum value of </w:t>
      </w:r>
      <w:r w:rsidRPr="00990E06">
        <w:rPr>
          <w:i/>
          <w:iCs/>
        </w:rPr>
        <w:t>pdsch-AggregationFactor-r16</w:t>
      </w:r>
      <w:r w:rsidRPr="00990E06">
        <w:t xml:space="preserve"> in </w:t>
      </w:r>
      <w:r w:rsidRPr="00990E06">
        <w:rPr>
          <w:i/>
          <w:iCs/>
        </w:rPr>
        <w:t>SPS-Config</w:t>
      </w:r>
      <w:r w:rsidRPr="00990E06">
        <w:t xml:space="preserve">, or </w:t>
      </w:r>
      <w:r w:rsidRPr="00990E06">
        <w:rPr>
          <w:i/>
          <w:iCs/>
        </w:rPr>
        <w:t>pdsch-AggregationFactor</w:t>
      </w:r>
      <w:r w:rsidRPr="00990E06">
        <w:t xml:space="preserve"> in </w:t>
      </w:r>
      <w:r w:rsidRPr="00990E06">
        <w:rPr>
          <w:i/>
          <w:iCs/>
        </w:rPr>
        <w:t>SPS-Config-Multicast</w:t>
      </w:r>
      <w:r w:rsidRPr="00990E06">
        <w:t xml:space="preserve">, or </w:t>
      </w:r>
      <w:r w:rsidRPr="00990E06">
        <w:rPr>
          <w:i/>
          <w:iCs/>
        </w:rPr>
        <w:t>pdsch-AggregationFactor</w:t>
      </w:r>
      <w:r w:rsidRPr="00990E06">
        <w:t xml:space="preserve"> in </w:t>
      </w:r>
      <w:r w:rsidRPr="00990E06">
        <w:rPr>
          <w:i/>
          <w:iCs/>
        </w:rPr>
        <w:t>PDSCH-Config</w:t>
      </w:r>
      <w:r w:rsidRPr="00990E06">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990E06">
        <w:t>. The UE reports HARQ-ACK information for a PDSCH reception</w:t>
      </w:r>
    </w:p>
    <w:p w14:paraId="0E2BC244" w14:textId="77777777" w:rsidR="00406537" w:rsidRPr="00990E06" w:rsidRDefault="00406537" w:rsidP="00406537">
      <w:pPr>
        <w:pStyle w:val="B1"/>
      </w:pPr>
      <w:r w:rsidRPr="00990E06">
        <w:t>-</w:t>
      </w:r>
      <w:r w:rsidRPr="00990E06">
        <w:tab/>
        <w:t xml:space="preserve">from </w:t>
      </w:r>
      <w:r w:rsidRPr="00990E06">
        <w:rPr>
          <w:lang w:val="en-US"/>
        </w:rPr>
        <w:t xml:space="preserve">DL </w:t>
      </w:r>
      <w:r w:rsidRPr="00990E06">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990E06">
        <w:t xml:space="preserve"> to </w:t>
      </w:r>
      <w:r w:rsidRPr="00990E06">
        <w:rPr>
          <w:lang w:val="en-US"/>
        </w:rPr>
        <w:t xml:space="preserve">DL </w:t>
      </w:r>
      <w:r w:rsidRPr="00990E0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rPr>
          <w:lang w:eastAsia="ko-KR"/>
        </w:rPr>
        <w:t>,</w:t>
      </w:r>
      <w:r w:rsidRPr="00990E06">
        <w:t xml:space="preserve"> </w:t>
      </w:r>
      <w:r w:rsidRPr="00990E06">
        <w:rPr>
          <w:lang w:val="en-US"/>
        </w:rPr>
        <w:t>if</w:t>
      </w:r>
      <w:r w:rsidRPr="00990E06">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990E06">
        <w:rPr>
          <w:rFonts w:cs="Times"/>
        </w:rPr>
        <w:t xml:space="preserve"> is </w:t>
      </w:r>
      <w:r w:rsidRPr="00990E06">
        <w:rPr>
          <w:rFonts w:cs="Times"/>
          <w:lang w:val="en-US"/>
        </w:rPr>
        <w:t>provided by</w:t>
      </w:r>
      <w:r w:rsidRPr="00990E06">
        <w:rPr>
          <w:rFonts w:cs="Times"/>
        </w:rPr>
        <w:t xml:space="preserve"> </w:t>
      </w:r>
      <w:r w:rsidRPr="00990E06">
        <w:rPr>
          <w:rFonts w:cs="Times"/>
          <w:i/>
          <w:iCs/>
        </w:rPr>
        <w:t>pdsch-AggregationFactor</w:t>
      </w:r>
      <w:r w:rsidRPr="00990E06">
        <w:rPr>
          <w:rFonts w:cs="Times"/>
          <w:lang w:val="en-US"/>
        </w:rPr>
        <w:t xml:space="preserve"> or </w:t>
      </w:r>
      <w:r w:rsidRPr="00990E06">
        <w:rPr>
          <w:i/>
          <w:iCs/>
        </w:rPr>
        <w:t>pdsch-AggregationFactor-r16</w:t>
      </w:r>
      <w:r w:rsidRPr="00990E06">
        <w:rPr>
          <w:rFonts w:cs="Times"/>
          <w:lang w:val="en-US"/>
        </w:rPr>
        <w:t xml:space="preserve"> [6, TS 38.214]</w:t>
      </w:r>
      <w:r w:rsidRPr="00990E06">
        <w:t xml:space="preserve">, or </w:t>
      </w:r>
    </w:p>
    <w:p w14:paraId="3FC87123" w14:textId="77777777" w:rsidR="00406537" w:rsidRPr="00990E06" w:rsidRDefault="00406537" w:rsidP="00406537">
      <w:pPr>
        <w:pStyle w:val="B1"/>
        <w:rPr>
          <w:lang w:eastAsia="ko-KR"/>
        </w:rPr>
      </w:pPr>
      <w:r w:rsidRPr="00990E06">
        <w:t>-</w:t>
      </w:r>
      <w:r w:rsidRPr="00990E06">
        <w:tab/>
        <w:t xml:space="preserve">from </w:t>
      </w:r>
      <w:r w:rsidRPr="00990E06">
        <w:rPr>
          <w:lang w:val="en-US"/>
        </w:rPr>
        <w:t xml:space="preserve">DL </w:t>
      </w:r>
      <w:r w:rsidRPr="00990E06">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990E06">
        <w:t xml:space="preserve"> to </w:t>
      </w:r>
      <w:r w:rsidRPr="00990E06">
        <w:rPr>
          <w:lang w:val="en-US"/>
        </w:rPr>
        <w:t xml:space="preserve">DL </w:t>
      </w:r>
      <w:r w:rsidRPr="00990E0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rPr>
          <w:lang w:val="en-US"/>
        </w:rPr>
        <w:t>,</w:t>
      </w:r>
      <w:r w:rsidRPr="00990E06">
        <w:t xml:space="preserve"> </w:t>
      </w:r>
      <w:r w:rsidRPr="00990E06">
        <w:rPr>
          <w:lang w:eastAsia="ko-KR"/>
        </w:rPr>
        <w:t xml:space="preserve">if the </w:t>
      </w:r>
      <w:r w:rsidRPr="00990E06">
        <w:rPr>
          <w:iCs/>
          <w:lang w:val="en-US" w:eastAsia="ko-KR"/>
        </w:rPr>
        <w:t>t</w:t>
      </w:r>
      <w:r w:rsidRPr="00990E06">
        <w:rPr>
          <w:iCs/>
          <w:lang w:eastAsia="ko-KR"/>
        </w:rPr>
        <w:t>ime domain resource assignment</w:t>
      </w:r>
      <w:r w:rsidRPr="00990E06">
        <w:rPr>
          <w:lang w:eastAsia="ko-KR"/>
        </w:rPr>
        <w:t xml:space="preserve"> </w:t>
      </w:r>
      <w:r w:rsidRPr="00990E06">
        <w:rPr>
          <w:lang w:val="en-US" w:eastAsia="ko-KR"/>
        </w:rPr>
        <w:t xml:space="preserve">field </w:t>
      </w:r>
      <w:r w:rsidRPr="00990E06">
        <w:rPr>
          <w:lang w:eastAsia="ko-KR"/>
        </w:rPr>
        <w:t xml:space="preserve">in the DCI format scheduling the PDSCH reception indicates an entry containing </w:t>
      </w:r>
      <w:r w:rsidRPr="00990E06">
        <w:rPr>
          <w:i/>
          <w:iCs/>
          <w:lang w:val="en-US" w:eastAsia="zh-CN"/>
        </w:rPr>
        <w:t>repetitionNumber</w:t>
      </w:r>
      <w:r w:rsidRPr="00990E06">
        <w:rPr>
          <w:i/>
          <w:iCs/>
          <w:lang w:eastAsia="ko-KR"/>
        </w:rPr>
        <w:t>,</w:t>
      </w:r>
      <w:r w:rsidRPr="00990E06">
        <w:rPr>
          <w:lang w:eastAsia="ko-KR"/>
        </w:rPr>
        <w:t xml:space="preserve"> or </w:t>
      </w:r>
    </w:p>
    <w:p w14:paraId="07A91BAB" w14:textId="77777777" w:rsidR="00406537" w:rsidRPr="00990E06" w:rsidRDefault="00406537" w:rsidP="00406537">
      <w:pPr>
        <w:pStyle w:val="B1"/>
      </w:pPr>
      <w:r w:rsidRPr="00990E06">
        <w:t>-</w:t>
      </w:r>
      <w:r w:rsidRPr="00990E06">
        <w:tab/>
      </w:r>
      <w:r w:rsidRPr="00990E06">
        <w:rPr>
          <w:lang w:eastAsia="ko-KR"/>
        </w:rPr>
        <w:t xml:space="preserve">in </w:t>
      </w:r>
      <w:r w:rsidRPr="00990E06">
        <w:rPr>
          <w:lang w:val="en-US" w:eastAsia="ko-KR"/>
        </w:rPr>
        <w:t xml:space="preserve">DL </w:t>
      </w:r>
      <w:r w:rsidRPr="00990E06">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rPr>
          <w:lang w:val="en-US"/>
        </w:rPr>
        <w:t>,</w:t>
      </w:r>
      <w:r w:rsidRPr="00990E06">
        <w:rPr>
          <w:lang w:eastAsia="ko-KR"/>
        </w:rPr>
        <w:t xml:space="preserve"> otherwise</w:t>
      </w:r>
      <w:r w:rsidRPr="00990E06">
        <w:t xml:space="preserve"> </w:t>
      </w:r>
    </w:p>
    <w:p w14:paraId="7D971B53" w14:textId="77777777" w:rsidR="00406537" w:rsidRPr="00990E06" w:rsidRDefault="00406537" w:rsidP="00406537">
      <w:r w:rsidRPr="00990E06">
        <w:t xml:space="preserve">only in a HARQ-ACK codebook that the UE includes in a PUCCH or PUSCH transmission in slot </w:t>
      </w:r>
      <m:oMath>
        <m:r>
          <w:rPr>
            <w:rFonts w:ascii="Cambria Math" w:hAnsi="Cambria Math"/>
          </w:rPr>
          <m:t>n+k</m:t>
        </m:r>
      </m:oMath>
      <w:r w:rsidRPr="00990E06">
        <w:t xml:space="preserve">, where </w:t>
      </w:r>
      <m:oMath>
        <m:r>
          <w:rPr>
            <w:rFonts w:ascii="Cambria Math" w:hAnsi="Cambria Math"/>
          </w:rPr>
          <m:t>n</m:t>
        </m:r>
      </m:oMath>
      <w:r w:rsidRPr="00990E06">
        <w:t xml:space="preserve"> is</w:t>
      </w:r>
    </w:p>
    <w:p w14:paraId="290045CD" w14:textId="77777777" w:rsidR="00406537" w:rsidRPr="00990E06" w:rsidRDefault="00406537" w:rsidP="00406537">
      <w:pPr>
        <w:pStyle w:val="B1"/>
      </w:pPr>
      <w:r w:rsidRPr="00990E06">
        <w:t>-</w:t>
      </w:r>
      <w:r w:rsidRPr="00990E06">
        <w:tab/>
      </w:r>
      <w:r w:rsidRPr="00990E0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t xml:space="preserve"> if the UE is provided </w:t>
      </w:r>
      <w:r w:rsidRPr="00990E06">
        <w:rPr>
          <w:rFonts w:cs="Arial"/>
          <w:i/>
          <w:iCs/>
          <w:lang w:eastAsia="zh-CN"/>
        </w:rPr>
        <w:t>subslotLengthForPUCCH</w:t>
      </w:r>
      <w:r w:rsidRPr="00990E06">
        <w:rPr>
          <w:rFonts w:cs="Arial"/>
          <w:lang w:eastAsia="zh-CN"/>
        </w:rPr>
        <w:t xml:space="preserve"> for the HARQ-ACK codebook</w:t>
      </w:r>
    </w:p>
    <w:p w14:paraId="0A828CB0" w14:textId="77777777" w:rsidR="00406537" w:rsidRPr="00990E06" w:rsidRDefault="00406537" w:rsidP="00406537">
      <w:pPr>
        <w:pStyle w:val="B1"/>
      </w:pPr>
      <w:r w:rsidRPr="00990E06">
        <w:t>-</w:t>
      </w:r>
      <w:r w:rsidRPr="00990E06">
        <w:tab/>
        <w:t xml:space="preserve">the last UL slot for PUCCH transmission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t xml:space="preserve"> if the UE is not provided </w:t>
      </w:r>
      <w:r w:rsidRPr="00990E06">
        <w:rPr>
          <w:rFonts w:cs="Arial"/>
          <w:i/>
          <w:iCs/>
          <w:lang w:eastAsia="zh-CN"/>
        </w:rPr>
        <w:t>subslotLengthForPUCCH</w:t>
      </w:r>
      <w:r w:rsidRPr="00990E06">
        <w:rPr>
          <w:rFonts w:cs="Arial"/>
          <w:lang w:eastAsia="zh-CN"/>
        </w:rPr>
        <w:t xml:space="preserve"> for the HARQ-ACK codebook</w:t>
      </w:r>
    </w:p>
    <w:p w14:paraId="4D5BECCA" w14:textId="2F8B6F4B" w:rsidR="00406537" w:rsidRDefault="00406537" w:rsidP="00406537">
      <w:r w:rsidRPr="00990E06">
        <w:t xml:space="preserve">and </w:t>
      </w:r>
      <m:oMath>
        <m:r>
          <w:rPr>
            <w:rFonts w:ascii="Cambria Math" w:hAnsi="Cambria Math"/>
          </w:rPr>
          <m:t>k</m:t>
        </m:r>
      </m:oMath>
      <w:r w:rsidRPr="00990E06">
        <w:t xml:space="preserve"> is a number of slots indicated by the PDSCH-to-HARQ_feedback timing indicator field in a corresponding DCI format, or provided by </w:t>
      </w:r>
      <w:r w:rsidRPr="00990E06">
        <w:rPr>
          <w:i/>
        </w:rPr>
        <w:t>dl-DataToUL-ACK</w:t>
      </w:r>
      <w:r w:rsidRPr="00990E06">
        <w:rPr>
          <w:rFonts w:hint="eastAsia"/>
          <w:lang w:val="en-US" w:eastAsia="zh-CN"/>
        </w:rPr>
        <w:t xml:space="preserve"> </w:t>
      </w:r>
      <w:r w:rsidRPr="00990E06">
        <w:rPr>
          <w:lang w:val="en-US" w:eastAsia="zh-CN"/>
        </w:rPr>
        <w:t xml:space="preserve">or </w:t>
      </w:r>
      <w:r w:rsidRPr="00990E06">
        <w:rPr>
          <w:i/>
          <w:iCs/>
          <w:lang w:eastAsia="x-none"/>
        </w:rPr>
        <w:t>dl-DataToUL-ACK</w:t>
      </w:r>
      <w:r w:rsidRPr="00990E06">
        <w:rPr>
          <w:i/>
          <w:iCs/>
          <w:lang w:val="en-US" w:eastAsia="x-none"/>
        </w:rPr>
        <w:t>-r16</w:t>
      </w:r>
      <w:r w:rsidRPr="00990E06">
        <w:rPr>
          <w:lang w:val="en-US" w:eastAsia="x-none"/>
        </w:rPr>
        <w:t xml:space="preserve"> or </w:t>
      </w:r>
      <w:r w:rsidRPr="00990E06">
        <w:rPr>
          <w:i/>
        </w:rPr>
        <w:t>dl-DataToUL-ACK</w:t>
      </w:r>
      <w:r w:rsidRPr="00990E06">
        <w:rPr>
          <w:i/>
          <w:lang w:val="en-US"/>
        </w:rPr>
        <w:t>-DCI-1-2</w:t>
      </w:r>
      <w:r w:rsidRPr="00990E06">
        <w:rPr>
          <w:rFonts w:hint="eastAsia"/>
          <w:lang w:val="en-US" w:eastAsia="zh-CN"/>
        </w:rPr>
        <w:t xml:space="preserve"> </w:t>
      </w:r>
      <w:ins w:id="232" w:author="Aris Papasakellariou" w:date="2022-08-28T21:24:00Z">
        <w:r w:rsidR="006E01DC" w:rsidRPr="00990E06">
          <w:rPr>
            <w:rFonts w:eastAsia="Malgun Gothic"/>
            <w:lang w:val="en-US" w:eastAsia="zh-CN"/>
          </w:rPr>
          <w:t xml:space="preserve">or </w:t>
        </w:r>
        <w:r w:rsidR="006E01DC" w:rsidRPr="00990E06">
          <w:rPr>
            <w:i/>
            <w:lang w:val="en-US"/>
          </w:rPr>
          <w:t>dl-DataToUL-ACK-r17</w:t>
        </w:r>
        <w:r w:rsidR="006E01DC" w:rsidRPr="00990E06">
          <w:rPr>
            <w:rFonts w:eastAsia="Malgun Gothic"/>
            <w:lang w:val="en-US" w:eastAsia="zh-CN"/>
          </w:rPr>
          <w:t xml:space="preserve"> or </w:t>
        </w:r>
        <w:r w:rsidR="006E01DC" w:rsidRPr="00990E06">
          <w:rPr>
            <w:rFonts w:eastAsia="Malgun Gothic"/>
            <w:i/>
          </w:rPr>
          <w:t>dl-DataToUL-ACK</w:t>
        </w:r>
        <w:r w:rsidR="006E01DC" w:rsidRPr="00990E06">
          <w:rPr>
            <w:rFonts w:eastAsia="Malgun Gothic"/>
            <w:i/>
            <w:lang w:val="en-US"/>
          </w:rPr>
          <w:t>-DCI-1-2-r17</w:t>
        </w:r>
        <w:r w:rsidR="006E01DC" w:rsidRPr="00990E06">
          <w:rPr>
            <w:rFonts w:eastAsia="Malgun Gothic"/>
            <w:iCs/>
            <w:lang w:val="en-US"/>
          </w:rPr>
          <w:t xml:space="preserve"> </w:t>
        </w:r>
      </w:ins>
      <w:r w:rsidRPr="00990E06">
        <w:rPr>
          <w:lang w:val="en-US" w:eastAsia="zh-CN"/>
        </w:rPr>
        <w:t>if the PDSCH-to-HARQ_feedback timing indicator field is not present in the DCI format</w:t>
      </w:r>
      <w:r w:rsidRPr="00990E06">
        <w:t>. If the UE reports HARQ-ACK information</w:t>
      </w:r>
      <w:r>
        <w:t xml:space="preserve">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0767A057" w14:textId="77777777" w:rsidR="00406537" w:rsidRDefault="00406537" w:rsidP="0040653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7FBDF3" w14:textId="753B0FC1" w:rsidR="00406537" w:rsidRDefault="00406537" w:rsidP="00096013">
      <w:pPr>
        <w:keepNext/>
        <w:keepLines/>
        <w:spacing w:before="180"/>
        <w:ind w:left="1134" w:hanging="1134"/>
        <w:jc w:val="center"/>
        <w:outlineLvl w:val="1"/>
        <w:rPr>
          <w:noProof/>
          <w:color w:val="FF0000"/>
          <w:sz w:val="22"/>
          <w:szCs w:val="18"/>
          <w:lang w:eastAsia="zh-CN"/>
        </w:rPr>
      </w:pPr>
    </w:p>
    <w:p w14:paraId="45FF47DA" w14:textId="77777777" w:rsidR="0073699A" w:rsidRPr="00B916EC" w:rsidRDefault="0073699A" w:rsidP="0073699A">
      <w:pPr>
        <w:pStyle w:val="Heading4"/>
      </w:pPr>
      <w:bookmarkStart w:id="233" w:name="_Ref505248562"/>
      <w:bookmarkStart w:id="234" w:name="_Toc12021470"/>
      <w:bookmarkStart w:id="235" w:name="_Toc20311582"/>
      <w:bookmarkStart w:id="236" w:name="_Toc26719407"/>
      <w:bookmarkStart w:id="237" w:name="_Toc29894840"/>
      <w:bookmarkStart w:id="238" w:name="_Toc29899139"/>
      <w:bookmarkStart w:id="239" w:name="_Toc29899557"/>
      <w:bookmarkStart w:id="240" w:name="_Toc29917294"/>
      <w:bookmarkStart w:id="241" w:name="_Toc36498168"/>
      <w:bookmarkStart w:id="242" w:name="_Toc45699194"/>
      <w:bookmarkStart w:id="243" w:name="_Toc10662943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33"/>
      <w:bookmarkEnd w:id="234"/>
      <w:bookmarkEnd w:id="235"/>
      <w:bookmarkEnd w:id="236"/>
      <w:bookmarkEnd w:id="237"/>
      <w:bookmarkEnd w:id="238"/>
      <w:bookmarkEnd w:id="239"/>
      <w:bookmarkEnd w:id="240"/>
      <w:bookmarkEnd w:id="241"/>
      <w:bookmarkEnd w:id="242"/>
      <w:bookmarkEnd w:id="243"/>
    </w:p>
    <w:p w14:paraId="7CBF5824" w14:textId="77777777" w:rsidR="0073699A" w:rsidRPr="00C06B59" w:rsidRDefault="0073699A" w:rsidP="0073699A">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53A547DA" w14:textId="77777777" w:rsidR="0073699A" w:rsidRPr="006B25FE" w:rsidRDefault="0073699A" w:rsidP="0073699A">
      <w:pPr>
        <w:pStyle w:val="B1"/>
        <w:rPr>
          <w:lang w:val="en-GB"/>
        </w:rPr>
      </w:pPr>
      <w:r w:rsidRPr="00C06B59">
        <w:rPr>
          <w:lang w:eastAsia="zh-CN"/>
        </w:rPr>
        <w:lastRenderedPageBreak/>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06C249E5" w14:textId="77777777" w:rsidR="0073699A" w:rsidRPr="00AE44D6" w:rsidRDefault="0073699A" w:rsidP="0073699A">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6699858B" w14:textId="54CDEFF6" w:rsidR="0073699A" w:rsidRPr="00C06B59" w:rsidRDefault="0073699A" w:rsidP="0073699A">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ins w:id="244" w:author="Aris Papasakellariou" w:date="2022-08-28T21:47:00Z">
        <w:r w:rsidRPr="0073699A">
          <w:rPr>
            <w:rFonts w:eastAsia="Malgun Gothic"/>
            <w:lang w:val="en-US" w:eastAsia="zh-CN"/>
          </w:rPr>
          <w:t xml:space="preserve"> </w:t>
        </w:r>
        <w:r>
          <w:rPr>
            <w:rFonts w:eastAsia="Malgun Gothic"/>
            <w:lang w:val="en-US" w:eastAsia="zh-CN"/>
          </w:rPr>
          <w:t xml:space="preserve">or </w:t>
        </w:r>
        <w:r>
          <w:rPr>
            <w:i/>
            <w:lang w:val="en-US"/>
          </w:rPr>
          <w:t>dl-DataToUL-ACK-r17</w:t>
        </w:r>
      </w:ins>
    </w:p>
    <w:p w14:paraId="2AA51DE8" w14:textId="687CD6C6" w:rsidR="0073699A" w:rsidRPr="00C06B59" w:rsidRDefault="0073699A" w:rsidP="0073699A">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ins w:id="245" w:author="Aris Papasakellariou" w:date="2022-08-28T21:47:00Z">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ins>
    </w:p>
    <w:p w14:paraId="1B792327" w14:textId="3C9F415F" w:rsidR="0073699A" w:rsidRPr="0073699A" w:rsidRDefault="0073699A" w:rsidP="0073699A">
      <w:pPr>
        <w:pStyle w:val="B2"/>
        <w:rPr>
          <w:rFonts w:eastAsia="Gulim"/>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ins w:id="246" w:author="Aris Papasakellariou" w:date="2022-08-28T21:47:00Z">
        <w:r>
          <w:rPr>
            <w:rFonts w:eastAsia="Malgun Gothic"/>
            <w:lang w:val="en-US" w:eastAsia="zh-CN"/>
          </w:rPr>
          <w:t xml:space="preserve">or </w:t>
        </w:r>
        <w:r>
          <w:rPr>
            <w:i/>
            <w:lang w:val="en-US"/>
          </w:rPr>
          <w:t>dl-DataToUL-ACK-r17</w:t>
        </w:r>
        <w:r w:rsidRPr="0073699A">
          <w:rPr>
            <w:iCs/>
            <w:lang w:val="en-US"/>
          </w:rPr>
          <w:t xml:space="preserve"> </w:t>
        </w:r>
      </w:ins>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ins w:id="247" w:author="Aris Papasakellariou" w:date="2022-08-28T21:49:00Z">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ins>
    </w:p>
    <w:p w14:paraId="114648CA" w14:textId="262F8A5D" w:rsidR="0073699A" w:rsidRDefault="0073699A" w:rsidP="0073699A">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ins w:id="248" w:author="Aris Papasakellariou" w:date="2022-08-28T21:48:00Z">
        <w:r>
          <w:rPr>
            <w:rFonts w:eastAsia="Malgun Gothic"/>
            <w:lang w:val="en-US" w:eastAsia="zh-CN"/>
          </w:rPr>
          <w:t xml:space="preserve">or </w:t>
        </w:r>
        <w:r>
          <w:rPr>
            <w:i/>
            <w:lang w:val="en-US"/>
          </w:rPr>
          <w:t>dl-DataToUL-ACK-r17</w:t>
        </w:r>
        <w:r w:rsidRPr="0073699A">
          <w:rPr>
            <w:iCs/>
            <w:lang w:val="en-US"/>
          </w:rPr>
          <w:t xml:space="preserve"> </w:t>
        </w:r>
      </w:ins>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0633B02" w14:textId="77777777" w:rsidR="0073699A" w:rsidRPr="00B06CC2" w:rsidRDefault="0073699A" w:rsidP="0073699A">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09DB9C76" w14:textId="77777777" w:rsidR="0073699A" w:rsidRDefault="0073699A" w:rsidP="0073699A">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 xml:space="preserve">dl-DataToUL-ACK from pucch-ConfigurationListMulticast1 or pucch-ConfigurationListMulticast2 </w:t>
      </w:r>
      <w:r w:rsidRPr="0088027F">
        <w:rPr>
          <w:iCs/>
        </w:rPr>
        <w:t>and</w:t>
      </w:r>
      <w:r w:rsidRPr="00B06CC2">
        <w:t xml:space="preserve"> </w:t>
      </w:r>
      <w:r w:rsidRPr="00B06CC2">
        <w:rPr>
          <w:i/>
          <w:iCs/>
        </w:rPr>
        <w:t>dl-DataToUL-ACK</w:t>
      </w:r>
      <w:r>
        <w:rPr>
          <w:i/>
          <w:iCs/>
        </w:rPr>
        <w:t>-ForDCI Format4_1</w:t>
      </w:r>
    </w:p>
    <w:p w14:paraId="490E2173" w14:textId="77777777" w:rsidR="0073699A" w:rsidRPr="00B06CC2" w:rsidRDefault="0073699A" w:rsidP="0073699A">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-ForDCI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 xml:space="preserve">dl-DataToUL-ACK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3E2616AA" w14:textId="77777777" w:rsidR="0073699A" w:rsidRPr="00B06CC2" w:rsidRDefault="0073699A" w:rsidP="0073699A">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56404216" w14:textId="77777777" w:rsidR="0073699A" w:rsidRPr="00EB4343" w:rsidRDefault="0073699A" w:rsidP="0073699A">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35DC5700" w14:textId="77777777" w:rsidR="0073699A" w:rsidRDefault="0073699A" w:rsidP="0073699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FBC330A" w14:textId="77777777" w:rsidR="000618D9" w:rsidRPr="00B27E56" w:rsidRDefault="000618D9" w:rsidP="000618D9">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41FEAEF2" w14:textId="11B08B44" w:rsidR="000618D9" w:rsidRDefault="000618D9" w:rsidP="000618D9">
      <w:pPr>
        <w:rPr>
          <w:lang w:val="en-US" w:eastAsia="zh-CN"/>
        </w:rPr>
      </w:pPr>
      <w:r>
        <w:rPr>
          <w:lang w:eastAsia="zh-CN"/>
        </w:rPr>
        <w:t xml:space="preserve">If a UE is provided </w:t>
      </w:r>
      <w:r w:rsidRPr="00316476">
        <w:rPr>
          <w:i/>
        </w:rPr>
        <w:t>dl-DataToUL-ACK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ins w:id="249" w:author="Aris Papasakellariou" w:date="2022-08-28T21:51:00Z">
        <w:r w:rsidR="0029147F" w:rsidRPr="0029147F">
          <w:rPr>
            <w:rFonts w:eastAsia="Malgun Gothic"/>
            <w:lang w:val="en-US" w:eastAsia="zh-CN"/>
          </w:rPr>
          <w:t xml:space="preserve"> </w:t>
        </w:r>
        <w:r w:rsidR="0029147F">
          <w:rPr>
            <w:rFonts w:eastAsia="Malgun Gothic"/>
            <w:lang w:val="en-US" w:eastAsia="zh-CN"/>
          </w:rPr>
          <w:t xml:space="preserve">or </w:t>
        </w:r>
        <w:r w:rsidR="0029147F">
          <w:rPr>
            <w:i/>
            <w:lang w:val="en-US"/>
          </w:rPr>
          <w:t xml:space="preserve">dl-DataToUL-ACK-r17 </w:t>
        </w:r>
        <w:r w:rsidR="0029147F">
          <w:rPr>
            <w:rFonts w:eastAsia="Malgun Gothic"/>
            <w:lang w:val="en-US" w:eastAsia="zh-CN"/>
          </w:rPr>
          <w:t xml:space="preserve">or </w:t>
        </w:r>
        <w:r w:rsidR="0029147F">
          <w:rPr>
            <w:rFonts w:eastAsia="Malgun Gothic"/>
            <w:i/>
          </w:rPr>
          <w:t>dl-DataToUL-ACK</w:t>
        </w:r>
        <w:r w:rsidR="0029147F">
          <w:rPr>
            <w:rFonts w:eastAsia="Malgun Gothic"/>
            <w:i/>
            <w:lang w:val="en-US"/>
          </w:rPr>
          <w:t>-DCI-1-2-r17</w:t>
        </w:r>
      </w:ins>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0C2C59C8" w14:textId="07140ABE" w:rsidR="000618D9" w:rsidRDefault="000618D9" w:rsidP="000618D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6ECCB81" w14:textId="77777777" w:rsidR="0099436B" w:rsidRDefault="0099436B" w:rsidP="000618D9">
      <w:pPr>
        <w:keepNext/>
        <w:keepLines/>
        <w:spacing w:before="180"/>
        <w:ind w:left="1134" w:hanging="1134"/>
        <w:jc w:val="center"/>
        <w:outlineLvl w:val="1"/>
        <w:rPr>
          <w:noProof/>
          <w:color w:val="FF0000"/>
          <w:sz w:val="22"/>
          <w:szCs w:val="18"/>
          <w:lang w:eastAsia="zh-CN"/>
        </w:rPr>
      </w:pPr>
    </w:p>
    <w:p w14:paraId="06CE4F07" w14:textId="77777777" w:rsidR="0099436B" w:rsidRPr="00B916EC" w:rsidRDefault="0099436B" w:rsidP="0099436B">
      <w:pPr>
        <w:pStyle w:val="Heading4"/>
      </w:pPr>
      <w:bookmarkStart w:id="250" w:name="_Toc10662943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50"/>
    </w:p>
    <w:p w14:paraId="33BA768B" w14:textId="77777777" w:rsidR="0099436B" w:rsidRPr="0088027F" w:rsidRDefault="0099436B" w:rsidP="0099436B">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1362726A" w14:textId="77777777" w:rsidR="0099436B" w:rsidRDefault="0099436B" w:rsidP="0099436B">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2CBFDA9" w14:textId="0F84A620" w:rsidR="0099436B" w:rsidRPr="00E1648B" w:rsidRDefault="0099436B" w:rsidP="0099436B">
      <w:pPr>
        <w:pStyle w:val="B1"/>
      </w:pPr>
      <w:r w:rsidRPr="001322F1">
        <w:rPr>
          <w:iCs/>
          <w:lang w:eastAsia="zh-CN"/>
        </w:rPr>
        <w:lastRenderedPageBreak/>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rPr>
          <w:lang w:val="en-GB"/>
        </w:rP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ins w:id="251" w:author="Aris Papasakellariou" w:date="2022-08-28T21:52:00Z">
        <w:r w:rsidR="0054452A">
          <w:rPr>
            <w:rFonts w:eastAsia="Malgun Gothic"/>
            <w:iCs/>
            <w:lang w:val="en-US" w:eastAsia="zh-CN"/>
          </w:rPr>
          <w:t xml:space="preserve">or </w:t>
        </w:r>
        <w:r w:rsidR="0054452A">
          <w:rPr>
            <w:i/>
            <w:lang w:val="en-US"/>
          </w:rPr>
          <w:t>dl-DataToUL-ACK-r17</w:t>
        </w:r>
        <w:r w:rsidR="0054452A">
          <w:rPr>
            <w:rFonts w:eastAsia="Malgun Gothic"/>
            <w:lang w:val="en-US" w:eastAsia="zh-CN"/>
          </w:rPr>
          <w:t xml:space="preserve"> </w:t>
        </w:r>
      </w:ins>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ins w:id="252" w:author="Aris Papasakellariou" w:date="2022-08-28T21:53:00Z">
        <w:r w:rsidR="0054452A">
          <w:rPr>
            <w:rFonts w:eastAsia="Malgun Gothic"/>
            <w:lang w:val="en-US" w:eastAsia="zh-CN"/>
          </w:rPr>
          <w:t xml:space="preserve">or </w:t>
        </w:r>
        <w:r w:rsidR="0054452A">
          <w:rPr>
            <w:rFonts w:eastAsia="Malgun Gothic"/>
            <w:i/>
          </w:rPr>
          <w:t>dl-DataToUL-ACK</w:t>
        </w:r>
        <w:r w:rsidR="0054452A">
          <w:rPr>
            <w:rFonts w:eastAsia="Malgun Gothic"/>
            <w:i/>
            <w:lang w:val="en-US"/>
          </w:rPr>
          <w:t>-DCI-1-2-r17</w:t>
        </w:r>
        <w:r w:rsidR="0054452A">
          <w:rPr>
            <w:rFonts w:eastAsia="Malgun Gothic" w:hint="eastAsia"/>
            <w:lang w:val="en-US" w:eastAsia="zh-CN"/>
          </w:rPr>
          <w:t xml:space="preserve"> </w:t>
        </w:r>
      </w:ins>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 xml:space="preserve">if the PDSCH-to-HARQ_feedback timing indicator field is not present in DCI format 4_2 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26CF1C3B" w14:textId="77777777" w:rsidR="0099436B" w:rsidRPr="00E1648B" w:rsidRDefault="0099436B" w:rsidP="0099436B">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 xml:space="preserve">or only </w:t>
      </w:r>
      <w:r>
        <w:rPr>
          <w:lang w:val="en-GB"/>
        </w:rPr>
        <w:t xml:space="preserve">a </w:t>
      </w:r>
      <w:r w:rsidRPr="00072F61">
        <w:rPr>
          <w:lang w:val="en-GB"/>
        </w:rPr>
        <w:t>SPS PDSCH reception,</w:t>
      </w:r>
      <w:r>
        <w:rPr>
          <w:lang w:eastAsia="zh-CN"/>
        </w:rPr>
        <w:t xml:space="preserve"> </w:t>
      </w:r>
      <w:r w:rsidRPr="00F415B1">
        <w:t xml:space="preserve">or </w:t>
      </w:r>
      <w:r w:rsidRPr="00F415B1">
        <w:rPr>
          <w:lang w:val="en-US"/>
        </w:rPr>
        <w:t xml:space="preserve">only </w:t>
      </w:r>
      <w:r>
        <w:rPr>
          <w:lang w:val="en-US"/>
        </w:rPr>
        <w:t xml:space="preserve">a </w:t>
      </w:r>
      <w:r w:rsidRPr="00F415B1">
        <w:t>TCI state update</w:t>
      </w:r>
      <w:r w:rsidRPr="00F415B1">
        <w:rPr>
          <w:lang w:val="en-US"/>
        </w:rPr>
        <w:t>,</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w:t>
      </w:r>
      <w:r w:rsidRPr="00F415B1">
        <w:t xml:space="preserve">or </w:t>
      </w:r>
      <w:r w:rsidRPr="00F415B1">
        <w:rPr>
          <w:lang w:val="en-US"/>
        </w:rPr>
        <w:t xml:space="preserve">only for the </w:t>
      </w:r>
      <w:r w:rsidRPr="00F415B1">
        <w:t>TCI state update</w:t>
      </w:r>
      <w:r w:rsidRPr="00F415B1">
        <w:rPr>
          <w:lang w:val="en-US" w:eastAsia="x-none"/>
        </w:rPr>
        <w:t xml:space="preserve"> </w:t>
      </w:r>
      <w:r>
        <w:rPr>
          <w:lang w:val="en-US" w:eastAsia="x-none"/>
        </w:rPr>
        <w:t>as described in clause 9.1.2</w:t>
      </w:r>
      <w:r w:rsidRPr="00E1648B">
        <w:rPr>
          <w:rFonts w:cs="Arial"/>
          <w:lang w:eastAsia="zh-CN"/>
        </w:rPr>
        <w:t>.</w:t>
      </w:r>
    </w:p>
    <w:p w14:paraId="40FF09C8" w14:textId="4B7107B4" w:rsidR="0099436B" w:rsidRDefault="0099436B" w:rsidP="0099436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A416B44" w14:textId="77777777" w:rsidR="0074094B" w:rsidRDefault="0074094B" w:rsidP="0099436B">
      <w:pPr>
        <w:keepNext/>
        <w:keepLines/>
        <w:spacing w:before="180"/>
        <w:ind w:left="1134" w:hanging="1134"/>
        <w:jc w:val="center"/>
        <w:outlineLvl w:val="1"/>
        <w:rPr>
          <w:noProof/>
          <w:color w:val="FF0000"/>
          <w:sz w:val="22"/>
          <w:szCs w:val="18"/>
          <w:lang w:eastAsia="zh-CN"/>
        </w:rPr>
      </w:pPr>
    </w:p>
    <w:p w14:paraId="2CA2B9B6" w14:textId="77777777" w:rsidR="0074094B" w:rsidRDefault="0074094B" w:rsidP="0074094B">
      <w:pPr>
        <w:pStyle w:val="Heading3"/>
        <w:rPr>
          <w:szCs w:val="32"/>
        </w:rPr>
      </w:pPr>
      <w:bookmarkStart w:id="253" w:name="_Ref497329141"/>
      <w:bookmarkStart w:id="254" w:name="_Toc12021472"/>
      <w:bookmarkStart w:id="255" w:name="_Toc20311584"/>
      <w:bookmarkStart w:id="256" w:name="_Toc26719409"/>
      <w:bookmarkStart w:id="257" w:name="_Toc29894842"/>
      <w:bookmarkStart w:id="258" w:name="_Toc29899141"/>
      <w:bookmarkStart w:id="259" w:name="_Toc29899559"/>
      <w:bookmarkStart w:id="260" w:name="_Toc29917296"/>
      <w:bookmarkStart w:id="261" w:name="_Toc36498170"/>
      <w:bookmarkStart w:id="262" w:name="_Toc45699196"/>
      <w:bookmarkStart w:id="263" w:name="_Toc106629437"/>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53"/>
      <w:bookmarkEnd w:id="254"/>
      <w:bookmarkEnd w:id="255"/>
      <w:bookmarkEnd w:id="256"/>
      <w:bookmarkEnd w:id="257"/>
      <w:bookmarkEnd w:id="258"/>
      <w:bookmarkEnd w:id="259"/>
      <w:bookmarkEnd w:id="260"/>
      <w:bookmarkEnd w:id="261"/>
      <w:bookmarkEnd w:id="262"/>
      <w:bookmarkEnd w:id="263"/>
      <w:r w:rsidRPr="00B916EC">
        <w:rPr>
          <w:szCs w:val="32"/>
        </w:rPr>
        <w:t xml:space="preserve"> </w:t>
      </w:r>
    </w:p>
    <w:p w14:paraId="48A97112" w14:textId="77777777" w:rsidR="00996A11" w:rsidRPr="00C06B59" w:rsidRDefault="00996A11" w:rsidP="00996A11">
      <w:pPr>
        <w:rPr>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r w:rsidRPr="00B93BCA">
        <w:rPr>
          <w:lang w:eastAsia="zh-CN"/>
        </w:rPr>
        <w:t xml:space="preserve"> </w:t>
      </w:r>
    </w:p>
    <w:p w14:paraId="276391E3" w14:textId="77777777" w:rsidR="00996A11" w:rsidRDefault="00996A11" w:rsidP="00996A11">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7C97E9C8" w14:textId="3B5F4EDC" w:rsidR="00996A11" w:rsidRPr="00996A11" w:rsidRDefault="00996A11" w:rsidP="00996A11">
      <w:r>
        <w:t xml:space="preserve">If a UE is provided </w:t>
      </w:r>
      <w:ins w:id="264" w:author="Aris Papasakellariou 1" w:date="2022-08-29T15:21:00Z">
        <w:r w:rsidRPr="006D3267">
          <w:rPr>
            <w:i/>
            <w:iCs/>
          </w:rPr>
          <w:t>downlinkHARQ-FeedbackDisabled</w:t>
        </w:r>
      </w:ins>
      <w:del w:id="265" w:author="Aris Papasakellariou 1" w:date="2022-08-29T15:21:00Z">
        <w:r w:rsidRPr="00140A4A" w:rsidDel="00996A11">
          <w:rPr>
            <w:i/>
            <w:iCs/>
          </w:rPr>
          <w:delText>HARQ-feedbackEnabling-disablingperHARQprocess</w:delText>
        </w:r>
      </w:del>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PDSCH-CodeBlockGroupTransmission</w:t>
      </w:r>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24B55515" w14:textId="2C048E53" w:rsidR="0074094B" w:rsidRDefault="00996A11" w:rsidP="0074094B">
      <w:r>
        <w:t xml:space="preserve">If </w:t>
      </w:r>
      <w:r w:rsidR="0074094B" w:rsidRPr="0088027F">
        <w:t xml:space="preserve">a UE is indicated to not provide multicast HARQ-ACK information, as described in clause 18, associated with </w:t>
      </w:r>
      <w:r w:rsidR="0074094B" w:rsidRPr="0088027F">
        <w:rPr>
          <w:lang w:eastAsia="zh-CN"/>
        </w:rPr>
        <w:t>PDCCH monitoring occasion</w:t>
      </w:r>
      <w:r w:rsidR="0074094B" w:rsidRPr="0088027F">
        <w:rPr>
          <w:rFonts w:hint="eastAsia"/>
          <w:lang w:eastAsia="zh-CN"/>
        </w:rPr>
        <w:t xml:space="preserve"> </w:t>
      </w:r>
      <m:oMath>
        <m:r>
          <w:rPr>
            <w:rFonts w:ascii="Cambria Math" w:hAnsi="Cambria Math"/>
          </w:rPr>
          <m:t>m</m:t>
        </m:r>
      </m:oMath>
      <w:r w:rsidR="0074094B" w:rsidRPr="0088027F">
        <w:t xml:space="preserve"> or for SPS PDSCH receptions</w:t>
      </w:r>
      <w:r w:rsidR="0074094B" w:rsidRPr="0088027F">
        <w:rPr>
          <w:rFonts w:hint="eastAsia"/>
          <w:lang w:eastAsia="zh-CN"/>
        </w:rPr>
        <w:t xml:space="preserve"> </w:t>
      </w:r>
      <w:r w:rsidR="0074094B" w:rsidRPr="0088027F">
        <w:rPr>
          <w:lang w:eastAsia="zh-CN"/>
        </w:rPr>
        <w:t>on</w:t>
      </w:r>
      <w:r w:rsidR="0074094B" w:rsidRPr="0088027F">
        <w:rPr>
          <w:rFonts w:hint="eastAsia"/>
          <w:lang w:eastAsia="zh-CN"/>
        </w:rPr>
        <w:t xml:space="preserve"> </w:t>
      </w:r>
      <w:r w:rsidR="0074094B" w:rsidRPr="0088027F">
        <w:rPr>
          <w:lang w:eastAsia="zh-CN"/>
        </w:rPr>
        <w:t xml:space="preserve">serving </w:t>
      </w:r>
      <w:r w:rsidR="0074094B" w:rsidRPr="0088027F">
        <w:rPr>
          <w:rFonts w:hint="eastAsia"/>
          <w:lang w:eastAsia="zh-CN"/>
        </w:rPr>
        <w:t xml:space="preserve">cell </w:t>
      </w:r>
      <m:oMath>
        <m:r>
          <w:rPr>
            <w:rFonts w:ascii="Cambria Math" w:hAnsi="Cambria Math"/>
          </w:rPr>
          <m:t>c</m:t>
        </m:r>
      </m:oMath>
      <w:r w:rsidR="0074094B" w:rsidRPr="0088027F">
        <w:t xml:space="preserve">, the UE does not </w:t>
      </w:r>
      <w:r w:rsidR="0074094B" w:rsidRPr="0088027F">
        <w:rPr>
          <w:lang w:eastAsia="zh-CN"/>
        </w:rPr>
        <w:t>multiplex</w:t>
      </w:r>
      <w:r w:rsidR="0074094B" w:rsidRPr="0088027F">
        <w:t xml:space="preserve"> corresponding HARQ-ACK information bits in a </w:t>
      </w:r>
      <w:r w:rsidR="0074094B" w:rsidRPr="0088027F">
        <w:rPr>
          <w:lang w:eastAsia="zh-CN"/>
        </w:rPr>
        <w:t xml:space="preserve">Type-2 HARQ-ACK codebook </w:t>
      </w:r>
      <w:r w:rsidR="0074094B" w:rsidRPr="0088027F">
        <w:t xml:space="preserve">and does not consider any transport blocks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0074094B" w:rsidRPr="0088027F">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0074094B" w:rsidRPr="0088027F">
        <w:rPr>
          <w:lang w:eastAsia="zh-CN"/>
        </w:rPr>
        <w:t xml:space="preserve"> </w:t>
      </w:r>
      <w:r w:rsidR="0074094B" w:rsidRPr="0088027F">
        <w:t>in clause 9.1.3.1.</w:t>
      </w:r>
    </w:p>
    <w:p w14:paraId="5B8DD47A" w14:textId="1573B948" w:rsidR="0074094B" w:rsidRDefault="0074094B" w:rsidP="0074094B">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ins w:id="266" w:author="Aris Papasakellariou" w:date="2022-08-28T21:55:00Z">
        <w:r w:rsidRPr="0074094B">
          <w:rPr>
            <w:rFonts w:eastAsia="Malgun Gothic"/>
          </w:rPr>
          <w:t xml:space="preserve"> </w:t>
        </w:r>
        <w:r>
          <w:rPr>
            <w:rFonts w:eastAsia="Malgun Gothic"/>
          </w:rPr>
          <w:t xml:space="preserve">or </w:t>
        </w:r>
        <w:r>
          <w:rPr>
            <w:i/>
            <w:lang w:val="en-US"/>
          </w:rPr>
          <w:t>dl-DataToUL-ACK-r17</w:t>
        </w:r>
      </w:ins>
      <w:r w:rsidRPr="00990A42">
        <w:rPr>
          <w:lang w:eastAsia="zh-CN"/>
        </w:rPr>
        <w:t xml:space="preserve">, </w:t>
      </w:r>
    </w:p>
    <w:p w14:paraId="6B1D41F5" w14:textId="77777777" w:rsidR="0074094B" w:rsidRPr="00A04CF8" w:rsidRDefault="0074094B" w:rsidP="0074094B">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75D86109" w14:textId="585756A5" w:rsidR="0073699A" w:rsidRDefault="0074094B" w:rsidP="007409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9A3CEEF" w14:textId="77777777" w:rsidR="00B72DDA" w:rsidRPr="0074094B" w:rsidRDefault="00B72DDA" w:rsidP="0074094B">
      <w:pPr>
        <w:keepNext/>
        <w:keepLines/>
        <w:spacing w:before="180"/>
        <w:ind w:left="1134" w:hanging="1134"/>
        <w:jc w:val="center"/>
        <w:outlineLvl w:val="1"/>
        <w:rPr>
          <w:noProof/>
          <w:color w:val="FF0000"/>
          <w:sz w:val="22"/>
          <w:szCs w:val="18"/>
          <w:lang w:eastAsia="zh-CN"/>
        </w:rPr>
      </w:pPr>
    </w:p>
    <w:p w14:paraId="261A61D2" w14:textId="77777777" w:rsidR="00B72DDA" w:rsidRPr="00B916EC" w:rsidRDefault="00B72DDA" w:rsidP="00B72DDA">
      <w:pPr>
        <w:pStyle w:val="Heading4"/>
      </w:pPr>
      <w:bookmarkStart w:id="267" w:name="_Ref500250940"/>
      <w:bookmarkStart w:id="268" w:name="_Toc12021473"/>
      <w:bookmarkStart w:id="269" w:name="_Toc20311585"/>
      <w:bookmarkStart w:id="270" w:name="_Toc26719410"/>
      <w:bookmarkStart w:id="271" w:name="_Toc29894843"/>
      <w:bookmarkStart w:id="272" w:name="_Toc29899142"/>
      <w:bookmarkStart w:id="273" w:name="_Toc29899560"/>
      <w:bookmarkStart w:id="274" w:name="_Toc29917297"/>
      <w:bookmarkStart w:id="275" w:name="_Toc36498171"/>
      <w:bookmarkStart w:id="276" w:name="_Toc45699197"/>
      <w:bookmarkStart w:id="277"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267"/>
      <w:r w:rsidRPr="00B916EC">
        <w:t>physical uplink control channel</w:t>
      </w:r>
      <w:bookmarkEnd w:id="268"/>
      <w:bookmarkEnd w:id="269"/>
      <w:bookmarkEnd w:id="270"/>
      <w:bookmarkEnd w:id="271"/>
      <w:bookmarkEnd w:id="272"/>
      <w:bookmarkEnd w:id="273"/>
      <w:bookmarkEnd w:id="274"/>
      <w:bookmarkEnd w:id="275"/>
      <w:bookmarkEnd w:id="276"/>
      <w:bookmarkEnd w:id="277"/>
    </w:p>
    <w:p w14:paraId="5D277DBE" w14:textId="77777777" w:rsidR="00B72DDA" w:rsidRPr="00B06CC2" w:rsidRDefault="00B72DDA" w:rsidP="00B72DDA">
      <w:pPr>
        <w:rPr>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p>
    <w:p w14:paraId="4F0FD4AA" w14:textId="77777777" w:rsidR="00B72DDA" w:rsidRDefault="00B72DDA" w:rsidP="00B72DDA">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D5E5427" w14:textId="794414A3" w:rsidR="00B72DDA" w:rsidRPr="00B27E56" w:rsidRDefault="00B72DDA" w:rsidP="00B72DDA">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278" w:author="Aris Papasakellariou" w:date="2022-08-28T21:57: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ins>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16CF2035" w14:textId="77777777" w:rsidR="00B72DDA" w:rsidRPr="00DB01BB" w:rsidRDefault="00B72DDA" w:rsidP="00B72DDA">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26E31AE3" w14:textId="6C3E7A7E" w:rsidR="00B72DDA" w:rsidRDefault="00B72DDA" w:rsidP="00B72DD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3EE3434" w14:textId="77777777" w:rsidR="000C432A" w:rsidRDefault="000C432A" w:rsidP="00B72DDA">
      <w:pPr>
        <w:keepNext/>
        <w:keepLines/>
        <w:spacing w:before="180"/>
        <w:ind w:left="1134" w:hanging="1134"/>
        <w:jc w:val="center"/>
        <w:outlineLvl w:val="1"/>
        <w:rPr>
          <w:noProof/>
          <w:color w:val="FF0000"/>
          <w:sz w:val="22"/>
          <w:szCs w:val="18"/>
          <w:lang w:eastAsia="zh-CN"/>
        </w:rPr>
      </w:pPr>
    </w:p>
    <w:p w14:paraId="0A0ACC16" w14:textId="77777777" w:rsidR="000C432A" w:rsidRDefault="000C432A" w:rsidP="000C432A">
      <w:pPr>
        <w:pStyle w:val="Heading3"/>
      </w:pPr>
      <w:bookmarkStart w:id="279" w:name="_Toc29894846"/>
      <w:bookmarkStart w:id="280" w:name="_Toc29899145"/>
      <w:bookmarkStart w:id="281" w:name="_Toc29899563"/>
      <w:bookmarkStart w:id="282" w:name="_Toc29917300"/>
      <w:bookmarkStart w:id="283" w:name="_Toc36498174"/>
      <w:bookmarkStart w:id="284" w:name="_Toc45699200"/>
      <w:bookmarkStart w:id="285" w:name="_Toc106629441"/>
      <w:r>
        <w:t>9.1.4</w:t>
      </w:r>
      <w:r w:rsidRPr="00B916EC">
        <w:tab/>
      </w:r>
      <w:r>
        <w:t>Type-3</w:t>
      </w:r>
      <w:r w:rsidRPr="00B916EC">
        <w:t xml:space="preserve"> HARQ-ACK codebook</w:t>
      </w:r>
      <w:r w:rsidRPr="00B916EC">
        <w:rPr>
          <w:rFonts w:hint="eastAsia"/>
        </w:rPr>
        <w:t xml:space="preserve"> </w:t>
      </w:r>
      <w:r w:rsidRPr="00B916EC">
        <w:t>determination</w:t>
      </w:r>
      <w:bookmarkEnd w:id="279"/>
      <w:bookmarkEnd w:id="280"/>
      <w:bookmarkEnd w:id="281"/>
      <w:bookmarkEnd w:id="282"/>
      <w:bookmarkEnd w:id="283"/>
      <w:bookmarkEnd w:id="284"/>
      <w:bookmarkEnd w:id="285"/>
      <w:r w:rsidRPr="00B916EC">
        <w:t xml:space="preserve"> </w:t>
      </w:r>
    </w:p>
    <w:p w14:paraId="5B4427AE" w14:textId="437C3396" w:rsidR="000C432A" w:rsidRPr="00990A42" w:rsidRDefault="000C432A" w:rsidP="000C432A">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del w:id="286" w:author="Aris Papasakellariou" w:date="2022-08-28T22:38:00Z">
        <w:r w:rsidRPr="00111FF6" w:rsidDel="00C260AB">
          <w:rPr>
            <w:i/>
            <w:iCs/>
          </w:rPr>
          <w:delText>e</w:delText>
        </w:r>
      </w:del>
      <w:ins w:id="287" w:author="Aris Papasakellariou" w:date="2022-08-28T22:38:00Z">
        <w:r w:rsidR="00C260AB">
          <w:rPr>
            <w:i/>
            <w:iCs/>
          </w:rPr>
          <w:t>E</w:t>
        </w:r>
      </w:ins>
      <w:r w:rsidRPr="00111FF6">
        <w:rPr>
          <w:i/>
          <w:iCs/>
        </w:rPr>
        <w:t>nhType3List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del w:id="288" w:author="Aris Papasakellariou" w:date="2022-08-28T22:38:00Z">
        <w:r w:rsidRPr="00111FF6" w:rsidDel="00C260AB">
          <w:rPr>
            <w:i/>
            <w:iCs/>
          </w:rPr>
          <w:delText>e</w:delText>
        </w:r>
      </w:del>
      <w:ins w:id="289" w:author="Aris Papasakellariou" w:date="2022-08-28T22:38:00Z">
        <w:r w:rsidR="00C260AB">
          <w:rPr>
            <w:i/>
            <w:iCs/>
          </w:rPr>
          <w:t>E</w:t>
        </w:r>
      </w:ins>
      <w:r w:rsidRPr="00111FF6">
        <w:rPr>
          <w:i/>
          <w:iCs/>
        </w:rPr>
        <w:t>nhType3Index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w:t>
      </w:r>
      <w:r w:rsidRPr="00BB4389">
        <w:t xml:space="preserve">numbers of </w:t>
      </w:r>
      <w:r w:rsidRPr="00111FF6">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del w:id="290" w:author="Aris Papasakellariou" w:date="2022-08-28T22:38:00Z">
        <w:r w:rsidRPr="00111FF6" w:rsidDel="00C260AB">
          <w:rPr>
            <w:i/>
            <w:iCs/>
          </w:rPr>
          <w:delText>e</w:delText>
        </w:r>
      </w:del>
      <w:ins w:id="291" w:author="Aris Papasakellariou" w:date="2022-08-28T22:38:00Z">
        <w:r w:rsidR="00C260AB">
          <w:rPr>
            <w:i/>
            <w:iCs/>
          </w:rPr>
          <w:t>E</w:t>
        </w:r>
      </w:ins>
      <w:r w:rsidRPr="00111FF6">
        <w:rPr>
          <w:i/>
          <w:iCs/>
        </w:rPr>
        <w:t>nhType3List</w:t>
      </w:r>
      <w:r w:rsidRPr="00111FF6">
        <w:t xml:space="preserve"> corresponding to the </w:t>
      </w:r>
      <w:r w:rsidRPr="00111FF6">
        <w:rPr>
          <w:i/>
          <w:iCs/>
        </w:rPr>
        <w:t>pdsch-HARQ-ACK-</w:t>
      </w:r>
      <w:del w:id="292" w:author="Aris Papasakellariou" w:date="2022-08-28T22:38:00Z">
        <w:r w:rsidRPr="00111FF6" w:rsidDel="00C260AB">
          <w:rPr>
            <w:i/>
            <w:iCs/>
          </w:rPr>
          <w:delText>e</w:delText>
        </w:r>
      </w:del>
      <w:ins w:id="293" w:author="Aris Papasakellariou" w:date="2022-08-28T22:38:00Z">
        <w:r w:rsidR="00C260AB">
          <w:rPr>
            <w:i/>
            <w:iCs/>
          </w:rPr>
          <w:t>E</w:t>
        </w:r>
      </w:ins>
      <w:r w:rsidRPr="00111FF6">
        <w:rPr>
          <w:i/>
          <w:iCs/>
        </w:rPr>
        <w:t>nhType3Index</w:t>
      </w:r>
      <w:r w:rsidRPr="00111FF6">
        <w:t xml:space="preserve"> value. If the DCI format does not include the </w:t>
      </w:r>
      <w:r w:rsidRPr="00BB4389">
        <w:t>enhanced Type 3 codebook indicator</w:t>
      </w:r>
      <w:r w:rsidRPr="00111FF6">
        <w:t xml:space="preserve"> field, the </w:t>
      </w:r>
      <w:r w:rsidRPr="00111FF6">
        <w:rPr>
          <w:i/>
          <w:iCs/>
        </w:rPr>
        <w:t>pdsch-HARQ-ACK-</w:t>
      </w:r>
      <w:del w:id="294" w:author="Aris Papasakellariou" w:date="2022-08-28T22:38:00Z">
        <w:r w:rsidRPr="00111FF6" w:rsidDel="00C260AB">
          <w:rPr>
            <w:i/>
            <w:iCs/>
          </w:rPr>
          <w:delText>e</w:delText>
        </w:r>
      </w:del>
      <w:ins w:id="295" w:author="Aris Papasakellariou" w:date="2022-08-28T22:38:00Z">
        <w:r w:rsidR="00C260AB">
          <w:rPr>
            <w:i/>
            <w:iCs/>
          </w:rPr>
          <w:t>E</w:t>
        </w:r>
      </w:ins>
      <w:r w:rsidRPr="00111FF6">
        <w:rPr>
          <w:i/>
          <w:iCs/>
        </w:rPr>
        <w:t>nhType3Index</w:t>
      </w:r>
      <w:r w:rsidRPr="00111FF6">
        <w:t xml:space="preserve"> value is zero.</w:t>
      </w:r>
    </w:p>
    <w:p w14:paraId="60B3272F" w14:textId="77777777" w:rsidR="000C432A" w:rsidRDefault="000C432A" w:rsidP="000C432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05365577" w14:textId="77777777" w:rsidR="00C260AB" w:rsidRPr="006D5852" w:rsidRDefault="00C260AB" w:rsidP="00C260AB">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10797194" w14:textId="77777777" w:rsidR="00C260AB" w:rsidRDefault="00C260AB" w:rsidP="00C260AB">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E06FFD8" w14:textId="2642075C" w:rsidR="00C260AB" w:rsidRPr="006474A8" w:rsidRDefault="00C260AB" w:rsidP="00C260AB">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w:t>
      </w:r>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del w:id="296" w:author="Aris Papasakellariou" w:date="2022-08-28T22:39:00Z">
        <w:r w:rsidRPr="00111FF6" w:rsidDel="00C260AB">
          <w:rPr>
            <w:rFonts w:eastAsia="DengXian"/>
            <w:i/>
            <w:lang w:eastAsia="zh-CN"/>
          </w:rPr>
          <w:delText>e</w:delText>
        </w:r>
      </w:del>
      <w:ins w:id="297" w:author="Aris Papasakellariou" w:date="2022-08-28T22:39:00Z">
        <w:r>
          <w:rPr>
            <w:rFonts w:eastAsia="DengXian"/>
            <w:i/>
            <w:lang w:eastAsia="zh-CN"/>
          </w:rPr>
          <w:t>E</w:t>
        </w:r>
      </w:ins>
      <w:r w:rsidRPr="00111FF6">
        <w:rPr>
          <w:rFonts w:eastAsia="DengXian"/>
          <w:i/>
          <w:lang w:eastAsia="zh-CN"/>
        </w:rPr>
        <w:t>nhType3CBG</w:t>
      </w:r>
      <w:r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0D91B7D5" w14:textId="466DFB26" w:rsidR="00C260AB" w:rsidRPr="001A46C9" w:rsidRDefault="00C260AB" w:rsidP="00C260AB">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w:t>
      </w:r>
      <w:r w:rsidRPr="00111FF6">
        <w:t xml:space="preserve">or </w:t>
      </w:r>
      <w:r w:rsidRPr="00111FF6">
        <w:rPr>
          <w:rFonts w:eastAsia="DengXian"/>
          <w:i/>
          <w:lang w:eastAsia="zh-CN"/>
        </w:rPr>
        <w:t>pdsch-HARQ-ACK-</w:t>
      </w:r>
      <w:del w:id="298" w:author="Aris Papasakellariou" w:date="2022-08-28T22:39:00Z">
        <w:r w:rsidRPr="00111FF6" w:rsidDel="00C260AB">
          <w:rPr>
            <w:rFonts w:eastAsia="DengXian"/>
            <w:i/>
            <w:lang w:eastAsia="zh-CN"/>
          </w:rPr>
          <w:delText>e</w:delText>
        </w:r>
      </w:del>
      <w:ins w:id="299" w:author="Aris Papasakellariou" w:date="2022-08-28T22:39:00Z">
        <w:r>
          <w:rPr>
            <w:rFonts w:eastAsia="DengXian"/>
            <w:i/>
            <w:lang w:eastAsia="zh-CN"/>
          </w:rPr>
          <w:t>E</w:t>
        </w:r>
      </w:ins>
      <w:r w:rsidRPr="00111FF6">
        <w:rPr>
          <w:rFonts w:eastAsia="DengXian"/>
          <w:i/>
          <w:lang w:eastAsia="zh-CN"/>
        </w:rPr>
        <w:t>nhType3NDI</w:t>
      </w:r>
      <w:r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4D790320" w14:textId="77777777" w:rsidR="0070739A" w:rsidRDefault="0070739A" w:rsidP="0070739A">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r w:rsidRPr="00CD7F8B">
        <w:t xml:space="preserve"> in the set of serving cells</w:t>
      </w:r>
    </w:p>
    <w:p w14:paraId="3679D32B" w14:textId="77777777" w:rsidR="0070739A" w:rsidRDefault="0070739A" w:rsidP="0070739A">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 xml:space="preserve">HARQ process number </w:t>
      </w:r>
      <w:r w:rsidRPr="00CD7F8B">
        <w:t>index in the set of numbers of HARQ processes</w:t>
      </w:r>
    </w:p>
    <w:p w14:paraId="7AA6EBB7" w14:textId="77777777" w:rsidR="0070739A" w:rsidRDefault="0070739A" w:rsidP="0070739A">
      <w:r w:rsidRPr="005C2E67">
        <w:rPr>
          <w:lang w:eastAsia="zh-CN"/>
        </w:rPr>
        <w:lastRenderedPageBreak/>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0ADB62D" w14:textId="77777777" w:rsidR="0070739A" w:rsidRDefault="0070739A" w:rsidP="0070739A">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5332CF5D" w14:textId="77777777" w:rsidR="0070739A" w:rsidRPr="00ED1D91" w:rsidRDefault="0070739A" w:rsidP="0070739A">
      <w:pPr>
        <w:rPr>
          <w:lang w:eastAsia="zh-CN"/>
        </w:rPr>
      </w:pPr>
      <w:r w:rsidRPr="00B916EC">
        <w:rPr>
          <w:rFonts w:hint="eastAsia"/>
          <w:lang w:eastAsia="zh-CN"/>
        </w:rPr>
        <w:t xml:space="preserve">Set </w:t>
      </w:r>
      <m:oMath>
        <m:r>
          <w:rPr>
            <w:rFonts w:ascii="Cambria Math" w:hAnsi="Cambria Math"/>
          </w:rPr>
          <m:t>j=0</m:t>
        </m:r>
      </m:oMath>
    </w:p>
    <w:p w14:paraId="5F49F5BB" w14:textId="77777777" w:rsidR="0070739A" w:rsidRDefault="0070739A" w:rsidP="0070739A">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364E3B2" w14:textId="77777777" w:rsidR="0070739A" w:rsidRDefault="0070739A" w:rsidP="0070739A">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407FF88F" w14:textId="7A88C8D2" w:rsidR="0070739A" w:rsidRPr="00CA38FF" w:rsidRDefault="0070739A" w:rsidP="0070739A">
      <w:pPr>
        <w:pStyle w:val="B3"/>
        <w:ind w:left="851" w:firstLine="0"/>
      </w:pPr>
      <w:r>
        <w:t xml:space="preserve">if </w:t>
      </w:r>
      <w:ins w:id="300" w:author="Aris Papasakellariou 1" w:date="2022-08-29T15:23:00Z">
        <w:r w:rsidRPr="006D3267">
          <w:rPr>
            <w:i/>
            <w:iCs/>
          </w:rPr>
          <w:t>downlinkHARQ-FeedbackDisabled</w:t>
        </w:r>
      </w:ins>
      <w:del w:id="301" w:author="Aris Papasakellariou 1" w:date="2022-08-29T15:23:00Z">
        <w:r w:rsidRPr="00140A4A" w:rsidDel="0070739A">
          <w:rPr>
            <w:i/>
            <w:iCs/>
          </w:rPr>
          <w:delText>HARQ-feedbackEnabling-disablingperHARQprocess</w:delText>
        </w:r>
      </w:del>
      <w:r>
        <w:t xml:space="preserve"> is not provided, or is provided and indicates enabled HARQ-ACK information for </w:t>
      </w:r>
      <m:oMath>
        <m:r>
          <w:rPr>
            <w:rFonts w:ascii="Cambria Math" w:hAnsi="Cambria Math"/>
          </w:rPr>
          <m:t>h</m:t>
        </m:r>
      </m:oMath>
      <w:r>
        <w:t xml:space="preserve">, or </w:t>
      </w:r>
      <w:r w:rsidRPr="0000760B">
        <w:rPr>
          <w:i/>
          <w:iCs/>
        </w:rPr>
        <w:t>HARQ-feedbackEnablingforSPSactive</w:t>
      </w:r>
      <w:r>
        <w:t xml:space="preserve"> is provided and </w:t>
      </w:r>
      <m:oMath>
        <m:r>
          <w:rPr>
            <w:rFonts w:ascii="Cambria Math" w:hAnsi="Cambria Math"/>
          </w:rPr>
          <m:t>h</m:t>
        </m:r>
      </m:oMath>
      <w:r>
        <w:t xml:space="preserve"> corresponds to a transport block in a first SPS PDSCH reception after an activation of SPS PDSCH receptions</w:t>
      </w:r>
    </w:p>
    <w:p w14:paraId="3D27456C" w14:textId="77777777" w:rsidR="000C432A" w:rsidRDefault="000C432A" w:rsidP="000C432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75F290E" w14:textId="77777777" w:rsidR="002529F6" w:rsidRDefault="002529F6" w:rsidP="002529F6">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38B6AC78" w14:textId="043E50A1" w:rsidR="002529F6" w:rsidRPr="006C77E7" w:rsidRDefault="002529F6" w:rsidP="002529F6">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del w:id="302" w:author="Aris Papasakellariou" w:date="2022-08-28T22:41:00Z">
        <w:r w:rsidRPr="00111FF6" w:rsidDel="002529F6">
          <w:rPr>
            <w:rFonts w:eastAsia="DengXian"/>
            <w:i/>
            <w:lang w:eastAsia="zh-CN"/>
          </w:rPr>
          <w:delText>e</w:delText>
        </w:r>
      </w:del>
      <w:ins w:id="303" w:author="Aris Papasakellariou" w:date="2022-08-28T22:41:00Z">
        <w:r>
          <w:rPr>
            <w:rFonts w:eastAsia="DengXian"/>
            <w:i/>
            <w:lang w:eastAsia="zh-CN"/>
          </w:rPr>
          <w:t>E</w:t>
        </w:r>
      </w:ins>
      <w:r w:rsidRPr="00111FF6">
        <w:rPr>
          <w:rFonts w:eastAsia="DengXian"/>
          <w:i/>
          <w:lang w:eastAsia="zh-CN"/>
        </w:rPr>
        <w:t>nhType3CBG</w:t>
      </w:r>
      <w:r w:rsidRPr="00111FF6">
        <w:rPr>
          <w:rFonts w:eastAsia="DengXian"/>
          <w:lang w:eastAsia="zh-CN"/>
        </w:rPr>
        <w:t xml:space="preserve"> </w:t>
      </w:r>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53033BC7" w14:textId="77777777" w:rsidR="002529F6" w:rsidRDefault="002529F6" w:rsidP="002529F6">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The UE multiplexes only the Type-3 HARQ-ACK codebook in the PUCCH or the PUSCH for transmission in the slot.</w:t>
      </w:r>
    </w:p>
    <w:p w14:paraId="3E19265F" w14:textId="77777777" w:rsidR="002529F6" w:rsidRDefault="002529F6" w:rsidP="002529F6">
      <w:pPr>
        <w:rPr>
          <w:lang w:eastAsia="zh-CN"/>
        </w:rPr>
      </w:pPr>
      <w:r w:rsidRPr="007E50F6">
        <w:rPr>
          <w:lang w:eastAsia="zh-CN"/>
        </w:rPr>
        <w:t xml:space="preserve">If </w:t>
      </w:r>
    </w:p>
    <w:p w14:paraId="65E1E59F" w14:textId="77777777" w:rsidR="002529F6" w:rsidRDefault="002529F6" w:rsidP="002529F6">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2633002C" w14:textId="77777777" w:rsidR="002529F6" w:rsidRPr="0025151E" w:rsidRDefault="002529F6" w:rsidP="002529F6">
      <w:pPr>
        <w:pStyle w:val="B1"/>
        <w:rPr>
          <w:lang w:eastAsia="en-GB"/>
        </w:rPr>
      </w:pPr>
      <w:r w:rsidRPr="0025151E">
        <w:t>-</w:t>
      </w:r>
      <w:r w:rsidRPr="0025151E">
        <w:tab/>
        <w:t>the CRC of the DCI is scrambled by a C-RNTI or a</w:t>
      </w:r>
      <w:r>
        <w:t>n</w:t>
      </w:r>
      <w:r w:rsidRPr="0025151E">
        <w:t xml:space="preserve"> MCS-C-RNTI, and</w:t>
      </w:r>
    </w:p>
    <w:p w14:paraId="0D9A51AF" w14:textId="77777777" w:rsidR="002529F6" w:rsidRPr="007E50F6" w:rsidRDefault="002529F6" w:rsidP="002529F6">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43C54CD" w14:textId="77777777" w:rsidR="002529F6" w:rsidRPr="007E50F6" w:rsidRDefault="002529F6" w:rsidP="002529F6">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98E3F72" w14:textId="77777777" w:rsidR="002529F6" w:rsidRPr="007E50F6" w:rsidRDefault="002529F6" w:rsidP="002529F6">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7124E5BB" w14:textId="6FF5C72F" w:rsidR="002529F6" w:rsidRDefault="002529F6" w:rsidP="002529F6">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del w:id="304" w:author="Aris Papasakellariou" w:date="2022-08-28T22:41:00Z">
        <w:r w:rsidRPr="00111FF6" w:rsidDel="002529F6">
          <w:rPr>
            <w:i/>
            <w:iCs/>
          </w:rPr>
          <w:delText>e</w:delText>
        </w:r>
      </w:del>
      <w:ins w:id="305" w:author="Aris Papasakellariou" w:date="2022-08-28T22:41:00Z">
        <w:r>
          <w:rPr>
            <w:i/>
            <w:iCs/>
          </w:rPr>
          <w:t>E</w:t>
        </w:r>
      </w:ins>
      <w:r w:rsidRPr="00111FF6">
        <w:rPr>
          <w:i/>
          <w:iCs/>
        </w:rPr>
        <w:t>nhType3List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del w:id="306" w:author="Aris Papasakellariou" w:date="2022-08-28T22:41:00Z">
        <w:r w:rsidRPr="00111FF6" w:rsidDel="002529F6">
          <w:rPr>
            <w:i/>
            <w:iCs/>
          </w:rPr>
          <w:delText>e</w:delText>
        </w:r>
      </w:del>
      <w:ins w:id="307" w:author="Aris Papasakellariou" w:date="2022-08-28T22:41:00Z">
        <w:r>
          <w:rPr>
            <w:i/>
            <w:iCs/>
          </w:rPr>
          <w:t>E</w:t>
        </w:r>
      </w:ins>
      <w:r w:rsidRPr="00111FF6">
        <w:rPr>
          <w:i/>
          <w:iCs/>
        </w:rPr>
        <w:t>nhType3Index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del w:id="308" w:author="Aris Papasakellariou" w:date="2022-08-28T22:41:00Z">
        <w:r w:rsidRPr="00111FF6" w:rsidDel="002529F6">
          <w:rPr>
            <w:i/>
            <w:iCs/>
          </w:rPr>
          <w:delText>e</w:delText>
        </w:r>
      </w:del>
      <w:ins w:id="309" w:author="Aris Papasakellariou" w:date="2022-08-28T22:41:00Z">
        <w:r>
          <w:rPr>
            <w:i/>
            <w:iCs/>
          </w:rPr>
          <w:t>E</w:t>
        </w:r>
      </w:ins>
      <w:r w:rsidRPr="00111FF6">
        <w:rPr>
          <w:i/>
          <w:iCs/>
        </w:rPr>
        <w:t>nhType3List</w:t>
      </w:r>
      <w:r w:rsidRPr="00111FF6">
        <w:t xml:space="preserve"> corresponding to the </w:t>
      </w:r>
      <w:r w:rsidRPr="00111FF6">
        <w:rPr>
          <w:i/>
          <w:iCs/>
        </w:rPr>
        <w:t>pdsch-HARQ-ACK-</w:t>
      </w:r>
      <w:del w:id="310" w:author="Aris Papasakellariou" w:date="2022-08-28T22:41:00Z">
        <w:r w:rsidRPr="00111FF6" w:rsidDel="002529F6">
          <w:rPr>
            <w:i/>
            <w:iCs/>
          </w:rPr>
          <w:delText>e</w:delText>
        </w:r>
      </w:del>
      <w:ins w:id="311" w:author="Aris Papasakellariou" w:date="2022-08-28T22:41:00Z">
        <w:r>
          <w:rPr>
            <w:i/>
            <w:iCs/>
          </w:rPr>
          <w:t>E</w:t>
        </w:r>
      </w:ins>
      <w:r w:rsidRPr="00111FF6">
        <w:rPr>
          <w:i/>
          <w:iCs/>
        </w:rPr>
        <w:t>nhType3Index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del w:id="312" w:author="Aris Papasakellariou" w:date="2022-08-28T22:41:00Z">
        <w:r w:rsidRPr="00111FF6" w:rsidDel="002529F6">
          <w:rPr>
            <w:i/>
            <w:iCs/>
          </w:rPr>
          <w:delText>e</w:delText>
        </w:r>
      </w:del>
      <w:ins w:id="313" w:author="Aris Papasakellariou" w:date="2022-08-28T22:41:00Z">
        <w:r>
          <w:rPr>
            <w:i/>
            <w:iCs/>
          </w:rPr>
          <w:t>E</w:t>
        </w:r>
      </w:ins>
      <w:r w:rsidRPr="00111FF6">
        <w:rPr>
          <w:i/>
          <w:iCs/>
        </w:rPr>
        <w:t>nhType3Index</w:t>
      </w:r>
      <w:r w:rsidRPr="00111FF6">
        <w:t xml:space="preserve"> value is provided by the value of MCS field in the DCI format.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2F8E37A9" w14:textId="77777777" w:rsidR="002529F6" w:rsidRPr="00111FF6" w:rsidRDefault="002529F6" w:rsidP="002529F6">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5DE18139" w14:textId="3439CB67" w:rsidR="0074094B" w:rsidRDefault="00EE166D" w:rsidP="00EE166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83D0C01" w14:textId="77777777" w:rsidR="00C72617" w:rsidRDefault="00C72617" w:rsidP="00EE166D">
      <w:pPr>
        <w:keepNext/>
        <w:keepLines/>
        <w:spacing w:before="180"/>
        <w:ind w:left="1134" w:hanging="1134"/>
        <w:jc w:val="center"/>
        <w:outlineLvl w:val="1"/>
        <w:rPr>
          <w:noProof/>
          <w:color w:val="FF0000"/>
          <w:sz w:val="22"/>
          <w:szCs w:val="18"/>
          <w:lang w:eastAsia="zh-CN"/>
        </w:rPr>
      </w:pPr>
    </w:p>
    <w:p w14:paraId="28E2DA6E" w14:textId="77777777" w:rsidR="00C72617" w:rsidRPr="00111FF6" w:rsidRDefault="00C72617" w:rsidP="00C72617">
      <w:pPr>
        <w:pStyle w:val="Heading3"/>
      </w:pPr>
      <w:bookmarkStart w:id="314" w:name="_Toc106629442"/>
      <w:r w:rsidRPr="00111FF6">
        <w:t>9.1.5</w:t>
      </w:r>
      <w:r w:rsidRPr="00111FF6">
        <w:tab/>
        <w:t>HARQ-ACK codebook</w:t>
      </w:r>
      <w:r w:rsidRPr="00111FF6">
        <w:rPr>
          <w:rFonts w:hint="eastAsia"/>
        </w:rPr>
        <w:t xml:space="preserve"> </w:t>
      </w:r>
      <w:r w:rsidRPr="00111FF6">
        <w:t>retransmission</w:t>
      </w:r>
      <w:bookmarkEnd w:id="314"/>
      <w:r w:rsidRPr="00111FF6">
        <w:t xml:space="preserve"> </w:t>
      </w:r>
    </w:p>
    <w:p w14:paraId="21E27DE9" w14:textId="77777777" w:rsidR="00C72617" w:rsidRPr="00111FF6" w:rsidRDefault="00C72617" w:rsidP="00C72617">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09052638" w14:textId="55FA785F" w:rsidR="00C72617" w:rsidRPr="00111FF6" w:rsidRDefault="00C72617" w:rsidP="00C72617">
      <w:pPr>
        <w:rPr>
          <w:lang w:eastAsia="zh-CN"/>
        </w:rPr>
      </w:pPr>
      <w:r w:rsidRPr="00111FF6">
        <w:rPr>
          <w:lang w:eastAsia="zh-CN"/>
        </w:rPr>
        <w:t xml:space="preserve">If the </w:t>
      </w:r>
      <w:ins w:id="315" w:author="Aris Papasakellariou 1" w:date="2022-08-31T07:55:00Z">
        <w:r w:rsidR="004E4F0C" w:rsidRPr="00ED4AF8">
          <w:t>HARQ-ACK retransmission indicator</w:t>
        </w:r>
      </w:ins>
      <w:del w:id="316" w:author="Aris Papasakellariou 1" w:date="2022-08-31T07:55:00Z">
        <w:r w:rsidRPr="002B19BD" w:rsidDel="004E4F0C">
          <w:rPr>
            <w:i/>
          </w:rPr>
          <w:delText>pdsch-HARQ-ACK-retx</w:delText>
        </w:r>
        <w:r w:rsidRPr="00111FF6" w:rsidDel="004E4F0C">
          <w:rPr>
            <w:lang w:eastAsia="zh-CN"/>
          </w:rPr>
          <w:delText xml:space="preserve"> </w:delText>
        </w:r>
        <w:r w:rsidDel="004E4F0C">
          <w:rPr>
            <w:lang w:eastAsia="zh-CN"/>
          </w:rPr>
          <w:delText xml:space="preserve">or </w:delText>
        </w:r>
        <w:r w:rsidRPr="002B19BD" w:rsidDel="004E4F0C">
          <w:rPr>
            <w:i/>
          </w:rPr>
          <w:delText>pdsch-HARQ-ACK-retxDCI-1-2</w:delText>
        </w:r>
      </w:del>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del w:id="317" w:author="Aris Papasakellariou 1" w:date="2022-08-31T07:56:00Z">
        <w:r w:rsidDel="004E4F0C">
          <w:rPr>
            <w:lang w:eastAsia="zh-CN"/>
          </w:rPr>
          <w:delText>,</w:delText>
        </w:r>
      </w:del>
      <w:r>
        <w:rPr>
          <w:lang w:eastAsia="zh-CN"/>
        </w:rPr>
        <w:t xml:space="preserve"> </w:t>
      </w:r>
      <w:del w:id="318" w:author="Aris Papasakellariou 1" w:date="2022-08-31T07:56:00Z">
        <w:r w:rsidDel="004E4F0C">
          <w:rPr>
            <w:lang w:eastAsia="zh-CN"/>
          </w:rPr>
          <w:delText xml:space="preserve">respectively,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in the DCI format 1_1 or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2597EC44" w14:textId="77777777" w:rsidR="00C72617" w:rsidRPr="00111FF6" w:rsidRDefault="00C72617" w:rsidP="00C72617">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22006698" w14:textId="77777777" w:rsidR="00C72617" w:rsidRDefault="00C72617" w:rsidP="00C7261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0EFC913" w14:textId="77777777" w:rsidR="002529F6" w:rsidRPr="0074094B" w:rsidRDefault="002529F6" w:rsidP="000618D9">
      <w:pPr>
        <w:keepNext/>
        <w:keepLines/>
        <w:spacing w:before="180"/>
        <w:outlineLvl w:val="1"/>
        <w:rPr>
          <w:noProof/>
          <w:color w:val="FF0000"/>
          <w:sz w:val="22"/>
          <w:szCs w:val="18"/>
          <w:lang w:eastAsia="zh-CN"/>
        </w:rPr>
      </w:pPr>
    </w:p>
    <w:p w14:paraId="19F40848" w14:textId="77777777" w:rsidR="00644676" w:rsidRPr="00B916EC" w:rsidRDefault="00644676" w:rsidP="00644676">
      <w:pPr>
        <w:pStyle w:val="Heading3"/>
      </w:pPr>
      <w:bookmarkStart w:id="319" w:name="_Toc12021477"/>
      <w:bookmarkStart w:id="320" w:name="_Toc20311589"/>
      <w:bookmarkStart w:id="321" w:name="_Toc26719414"/>
      <w:bookmarkStart w:id="322" w:name="_Toc29894849"/>
      <w:bookmarkStart w:id="323" w:name="_Toc29899148"/>
      <w:bookmarkStart w:id="324" w:name="_Toc29899566"/>
      <w:bookmarkStart w:id="325" w:name="_Toc29917303"/>
      <w:bookmarkStart w:id="326" w:name="_Toc36498177"/>
      <w:bookmarkStart w:id="327" w:name="_Toc45699203"/>
      <w:bookmarkStart w:id="328" w:name="_Toc106629445"/>
      <w:r w:rsidRPr="00B916EC">
        <w:t>9.2.2</w:t>
      </w:r>
      <w:r w:rsidRPr="00B916EC">
        <w:tab/>
        <w:t>PUCCH Formats for UCI transmission</w:t>
      </w:r>
      <w:bookmarkEnd w:id="319"/>
      <w:bookmarkEnd w:id="320"/>
      <w:bookmarkEnd w:id="321"/>
      <w:bookmarkEnd w:id="322"/>
      <w:bookmarkEnd w:id="323"/>
      <w:bookmarkEnd w:id="324"/>
      <w:bookmarkEnd w:id="325"/>
      <w:bookmarkEnd w:id="326"/>
      <w:bookmarkEnd w:id="327"/>
      <w:bookmarkEnd w:id="328"/>
    </w:p>
    <w:p w14:paraId="1B7A26DC" w14:textId="77777777" w:rsidR="00644676" w:rsidRDefault="00644676" w:rsidP="006446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21C2549" w14:textId="77777777" w:rsidR="00644676" w:rsidRDefault="00644676" w:rsidP="00644676">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6CCF3F67" w14:textId="1A944FDF" w:rsidR="00644676" w:rsidRPr="00F415B1" w:rsidRDefault="00644676" w:rsidP="00644676">
      <w:pPr>
        <w:pStyle w:val="B1"/>
      </w:pPr>
      <w:r>
        <w:rPr>
          <w:lang w:val="en-US"/>
        </w:rPr>
        <w:t>-</w:t>
      </w:r>
      <w:r>
        <w:rPr>
          <w:lang w:val="en-US"/>
        </w:rPr>
        <w:tab/>
        <w:t xml:space="preserve">an indicated </w:t>
      </w:r>
      <w:del w:id="329" w:author="Aris Papasakellariou" w:date="2022-08-28T19:22:00Z">
        <w:r w:rsidRPr="00037243" w:rsidDel="00644676">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t>, if provided, as described in [6, TS 38.214];</w:t>
      </w:r>
    </w:p>
    <w:p w14:paraId="65C0431C" w14:textId="77777777" w:rsidR="00644676" w:rsidRDefault="00644676" w:rsidP="00644676">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1BDB6A35" w14:textId="77777777" w:rsidR="00644676" w:rsidRPr="00FA7D94" w:rsidRDefault="00644676" w:rsidP="00644676">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4B862F59" w14:textId="77777777" w:rsidR="00644676" w:rsidRPr="00152826" w:rsidRDefault="00644676" w:rsidP="00644676">
      <w:pPr>
        <w:pStyle w:val="B2"/>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rPr>
          <w:lang w:val="en-GB"/>
        </w:rPr>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75D336BB" w14:textId="2324E919" w:rsidR="00644676" w:rsidRDefault="00644676" w:rsidP="00644676">
      <w:pPr>
        <w:pStyle w:val="B2"/>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rPr>
          <w:lang w:val="en-GB"/>
        </w:rPr>
        <w:t xml:space="preserve"> </w:t>
      </w:r>
      <w:r w:rsidRPr="00FA7D94">
        <w:rPr>
          <w:lang w:val="en-US"/>
        </w:rPr>
        <w:t xml:space="preserve">provides </w:t>
      </w:r>
      <w:r w:rsidRPr="00FA7D94">
        <w:rPr>
          <w:i/>
          <w:lang w:val="en-GB"/>
        </w:rPr>
        <w:t>csi-RS-Index</w:t>
      </w:r>
      <w:r w:rsidRPr="00FA7D94">
        <w:t xml:space="preserve">, </w:t>
      </w:r>
      <w:r>
        <w:rPr>
          <w:lang w:val="en-US"/>
        </w:rPr>
        <w:t xml:space="preserve">or the indicated </w:t>
      </w:r>
      <w:del w:id="330" w:author="Aris Papasakellariou" w:date="2022-08-28T19:22:00Z">
        <w:r w:rsidRPr="00037243" w:rsidDel="00644676">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or csi-rs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or </w:t>
      </w:r>
      <w:r w:rsidRPr="002E6275">
        <w:rPr>
          <w:i/>
          <w:iCs/>
          <w:lang w:val="en-GB"/>
        </w:rPr>
        <w:t>cell</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Pr>
          <w:i/>
          <w:iCs/>
          <w:lang w:val="en-GB"/>
        </w:rPr>
        <w:t xml:space="preserve"> </w:t>
      </w:r>
      <w:r>
        <w:rPr>
          <w:lang w:val="en-GB"/>
        </w:rPr>
        <w:t xml:space="preserve">or </w:t>
      </w:r>
      <w:r w:rsidRPr="002E6275">
        <w:rPr>
          <w:i/>
          <w:iCs/>
          <w:lang w:val="en-GB"/>
        </w:rPr>
        <w:t>cell</w:t>
      </w:r>
    </w:p>
    <w:p w14:paraId="42E79620" w14:textId="77777777" w:rsidR="00644676" w:rsidRPr="00F15C80" w:rsidRDefault="00644676" w:rsidP="00644676">
      <w:pPr>
        <w:pStyle w:val="B2"/>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rPr>
          <w:lang w:val="en-GB"/>
        </w:rPr>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p w14:paraId="2894F494" w14:textId="0B582184" w:rsidR="00644676" w:rsidRDefault="00644676" w:rsidP="006446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4F0A8551" w14:textId="77777777" w:rsidR="00F34476" w:rsidRDefault="00F34476" w:rsidP="00644676">
      <w:pPr>
        <w:keepNext/>
        <w:keepLines/>
        <w:spacing w:before="180"/>
        <w:ind w:left="1134" w:hanging="1134"/>
        <w:jc w:val="center"/>
        <w:outlineLvl w:val="1"/>
        <w:rPr>
          <w:noProof/>
          <w:color w:val="FF0000"/>
          <w:sz w:val="22"/>
          <w:szCs w:val="18"/>
          <w:lang w:eastAsia="zh-CN"/>
        </w:rPr>
      </w:pPr>
    </w:p>
    <w:p w14:paraId="31E44483" w14:textId="77777777" w:rsidR="00F34476" w:rsidRPr="00B916EC" w:rsidRDefault="00F34476" w:rsidP="00F34476">
      <w:pPr>
        <w:pStyle w:val="Heading3"/>
      </w:pPr>
      <w:bookmarkStart w:id="331" w:name="_Ref500241945"/>
      <w:bookmarkStart w:id="332" w:name="_Toc12021478"/>
      <w:bookmarkStart w:id="333" w:name="_Toc20311590"/>
      <w:bookmarkStart w:id="334" w:name="_Toc26719415"/>
      <w:bookmarkStart w:id="335" w:name="_Toc29894850"/>
      <w:bookmarkStart w:id="336" w:name="_Toc29899149"/>
      <w:bookmarkStart w:id="337" w:name="_Toc29899567"/>
      <w:bookmarkStart w:id="338" w:name="_Toc29917304"/>
      <w:bookmarkStart w:id="339" w:name="_Toc36498178"/>
      <w:bookmarkStart w:id="340" w:name="_Toc45699204"/>
      <w:bookmarkStart w:id="341" w:name="_Toc106629446"/>
      <w:r w:rsidRPr="00B916EC">
        <w:t>9.2.3</w:t>
      </w:r>
      <w:r w:rsidRPr="00B916EC">
        <w:tab/>
        <w:t>UE procedure for reporting HARQ-ACK</w:t>
      </w:r>
      <w:bookmarkEnd w:id="331"/>
      <w:bookmarkEnd w:id="332"/>
      <w:bookmarkEnd w:id="333"/>
      <w:bookmarkEnd w:id="334"/>
      <w:bookmarkEnd w:id="335"/>
      <w:bookmarkEnd w:id="336"/>
      <w:bookmarkEnd w:id="337"/>
      <w:bookmarkEnd w:id="338"/>
      <w:bookmarkEnd w:id="339"/>
      <w:bookmarkEnd w:id="340"/>
      <w:bookmarkEnd w:id="341"/>
    </w:p>
    <w:p w14:paraId="27EF6ED3" w14:textId="77777777" w:rsidR="000B0083" w:rsidRDefault="000B0083" w:rsidP="000B0083">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77B51DF" w14:textId="0D7E5265" w:rsidR="000B0083" w:rsidRDefault="000B0083" w:rsidP="000B0083">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ins w:id="342" w:author="Aris Papasakellariou 1" w:date="2022-08-29T15:24:00Z">
        <w:r w:rsidRPr="006D3267">
          <w:rPr>
            <w:i/>
            <w:iCs/>
          </w:rPr>
          <w:t>downlinkHARQ-FeedbackDisabled</w:t>
        </w:r>
      </w:ins>
      <w:del w:id="343" w:author="Aris Papasakellariou 1" w:date="2022-08-29T15:24:00Z">
        <w:r w:rsidRPr="00140A4A" w:rsidDel="000B0083">
          <w:rPr>
            <w:i/>
            <w:iCs/>
          </w:rPr>
          <w:delText>HARQ-feedbackEnabling-disablingperHARQprocess</w:delText>
        </w:r>
      </w:del>
      <w:r>
        <w:t>, if provided</w:t>
      </w:r>
    </w:p>
    <w:p w14:paraId="41009AD9" w14:textId="77777777" w:rsidR="000B0083" w:rsidRPr="0017268C" w:rsidRDefault="000B0083" w:rsidP="000B0083">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14:paraId="4F415192" w14:textId="77777777" w:rsidR="000B0083" w:rsidRDefault="000B0083" w:rsidP="000B0083">
      <w:r>
        <w:t xml:space="preserve">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17E3269B" w14:textId="77777777" w:rsidR="000B0083" w:rsidRPr="004455AE" w:rsidRDefault="000B0083" w:rsidP="000B0083">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2A646BCA" w14:textId="502BD7D8" w:rsidR="00F34476" w:rsidRPr="00763141" w:rsidRDefault="00F34476" w:rsidP="00F34476">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t>,</w:t>
      </w:r>
      <w:r w:rsidRPr="00B916EC">
        <w:t xml:space="preserve"> </w:t>
      </w:r>
      <w:r>
        <w:t xml:space="preserve">or </w:t>
      </w:r>
      <w:r w:rsidRPr="00CD132F">
        <w:rPr>
          <w:i/>
          <w:iCs/>
        </w:rPr>
        <w:t>dl-DataToUL-ACK-r17</w:t>
      </w:r>
      <w:ins w:id="344" w:author="Aris Papasakellariou" w:date="2022-08-28T22:00:00Z">
        <w:r w:rsidR="00485FCB" w:rsidRPr="00485FCB">
          <w:t>,</w:t>
        </w:r>
      </w:ins>
      <w:r w:rsidRPr="00CD132F">
        <w:t xml:space="preserve"> </w:t>
      </w:r>
      <w:ins w:id="345" w:author="Aris Papasakellariou" w:date="2022-08-28T22:00:00Z">
        <w:r w:rsidR="00485FCB">
          <w:rPr>
            <w:rFonts w:eastAsia="Malgun Gothic"/>
            <w:lang w:val="en-US" w:eastAsia="zh-CN"/>
          </w:rPr>
          <w:t xml:space="preserve">or </w:t>
        </w:r>
        <w:r w:rsidR="00485FCB">
          <w:rPr>
            <w:rFonts w:eastAsia="Malgun Gothic"/>
            <w:i/>
          </w:rPr>
          <w:t>dl-DataToUL-ACK</w:t>
        </w:r>
        <w:r w:rsidR="00485FCB">
          <w:rPr>
            <w:rFonts w:eastAsia="Malgun Gothic"/>
            <w:i/>
            <w:lang w:val="en-US"/>
          </w:rPr>
          <w:t>-DCI-1-2</w:t>
        </w:r>
        <w:r w:rsidR="00485FCB">
          <w:rPr>
            <w:i/>
            <w:lang w:val="en-US"/>
          </w:rPr>
          <w:t>-r17</w:t>
        </w:r>
        <w:r w:rsidR="00485FCB">
          <w:rPr>
            <w:rFonts w:eastAsia="Malgun Gothic"/>
          </w:rPr>
          <w:t xml:space="preserve"> </w:t>
        </w:r>
      </w:ins>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w:t>
      </w:r>
      <w:r>
        <w:t>C</w:t>
      </w:r>
      <w:r w:rsidRPr="00111FF6">
        <w:t>ell.</w:t>
      </w:r>
      <w:r>
        <w:t xml:space="preserve"> </w:t>
      </w:r>
      <w:r w:rsidRPr="00B06CC2">
        <w:t>For DCI format</w:t>
      </w:r>
      <w:r>
        <w:t xml:space="preserve"> </w:t>
      </w:r>
      <w:r w:rsidRPr="0088027F">
        <w:t>4_1</w:t>
      </w:r>
      <w:r w:rsidRPr="00B06CC2">
        <w:t xml:space="preserve">, the PDSCH-to-HARQ_feedback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PDSCH-to-HARQ_feedback timing indicator field values are provided by</w:t>
      </w:r>
      <w:r w:rsidRPr="0088027F">
        <w:rPr>
          <w:i/>
        </w:rPr>
        <w:t xml:space="preserve"> dl-DataToUL-ACK </w:t>
      </w:r>
      <w:r w:rsidRPr="0088027F">
        <w:t>from</w:t>
      </w:r>
      <w:r w:rsidRPr="0088027F">
        <w:rPr>
          <w:i/>
        </w:rPr>
        <w:t xml:space="preserve"> pucch-ConfigurationListMulticast1 </w:t>
      </w:r>
      <w:r w:rsidRPr="0088027F">
        <w:t>or</w:t>
      </w:r>
      <w:r w:rsidRPr="0088027F">
        <w:rPr>
          <w:i/>
        </w:rPr>
        <w:t xml:space="preserve"> pucch-ConfigurationListMulticast2.</w:t>
      </w:r>
    </w:p>
    <w:p w14:paraId="6987E6C4" w14:textId="77777777" w:rsidR="00F34476" w:rsidRDefault="00F34476" w:rsidP="00F34476">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1DACEADC" w14:textId="77777777" w:rsidR="00F34476" w:rsidRDefault="00F34476" w:rsidP="00F3447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DBAC4DB" w14:textId="2AC3AD85" w:rsidR="00F34476" w:rsidRDefault="00F34476" w:rsidP="00F34476">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ins w:id="346" w:author="Aris Papasakellariou" w:date="2022-08-28T22:01:00Z">
        <w:r w:rsidR="00AF44DC">
          <w:rPr>
            <w:rFonts w:eastAsia="Malgun Gothic"/>
            <w:lang w:val="en-US" w:eastAsia="zh-CN"/>
          </w:rPr>
          <w:t xml:space="preserve">or </w:t>
        </w:r>
        <w:r w:rsidR="00AF44DC">
          <w:rPr>
            <w:rFonts w:eastAsia="Malgun Gothic"/>
            <w:i/>
          </w:rPr>
          <w:t>dl-DataToUL-ACK</w:t>
        </w:r>
        <w:r w:rsidR="00AF44DC">
          <w:rPr>
            <w:rFonts w:eastAsia="Malgun Gothic"/>
            <w:i/>
            <w:lang w:val="en-US"/>
          </w:rPr>
          <w:t>-DCI-1-2</w:t>
        </w:r>
        <w:r w:rsidR="00AF44DC">
          <w:rPr>
            <w:i/>
            <w:lang w:val="en-US"/>
          </w:rPr>
          <w:t>-r17</w:t>
        </w:r>
        <w:r w:rsidR="00AF44DC" w:rsidRPr="00AF44DC">
          <w:rPr>
            <w:iCs/>
            <w:lang w:val="en-US"/>
          </w:rPr>
          <w:t>,</w:t>
        </w:r>
        <w:r w:rsidR="00AF44DC" w:rsidRPr="00AF44DC">
          <w:rPr>
            <w:rFonts w:eastAsia="Malgun Gothic"/>
            <w:iCs/>
            <w:lang w:val="en-US" w:eastAsia="zh-CN"/>
          </w:rPr>
          <w:t xml:space="preserve"> </w:t>
        </w:r>
      </w:ins>
      <w:r w:rsidRPr="00B06CC2">
        <w:t xml:space="preserve">or </w:t>
      </w:r>
      <w:r w:rsidRPr="00B06CC2">
        <w:rPr>
          <w:i/>
          <w:iCs/>
        </w:rPr>
        <w:t>dl-DataToUL-ACK-MulticastDciFormat</w:t>
      </w:r>
      <w:r>
        <w:rPr>
          <w:i/>
          <w:iCs/>
        </w:rPr>
        <w:t>4</w:t>
      </w:r>
      <w:r w:rsidRPr="00B06CC2">
        <w:rPr>
          <w:i/>
          <w:iCs/>
        </w:rPr>
        <w:t>_1</w:t>
      </w:r>
      <w:r w:rsidRPr="00B916EC">
        <w:t>.</w:t>
      </w:r>
    </w:p>
    <w:p w14:paraId="511EAB3F" w14:textId="0D3566D9" w:rsidR="00F34476" w:rsidRDefault="00F34476" w:rsidP="00F3447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47"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47"/>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ins w:id="348" w:author="Aris Papasakellariou" w:date="2022-08-28T22:01:00Z">
        <w:r w:rsidR="00DB59ED">
          <w:rPr>
            <w:rFonts w:eastAsia="Malgun Gothic"/>
            <w:lang w:val="en-US" w:eastAsia="zh-CN"/>
          </w:rPr>
          <w:t xml:space="preserve">or </w:t>
        </w:r>
        <w:r w:rsidR="00DB59ED">
          <w:rPr>
            <w:rFonts w:eastAsia="Malgun Gothic"/>
            <w:i/>
          </w:rPr>
          <w:t>dl-DataToUL-ACK</w:t>
        </w:r>
        <w:r w:rsidR="00DB59ED">
          <w:rPr>
            <w:rFonts w:eastAsia="Malgun Gothic"/>
            <w:i/>
            <w:lang w:val="en-US"/>
          </w:rPr>
          <w:t>-DCI-1-2</w:t>
        </w:r>
        <w:r w:rsidR="00DB59ED">
          <w:rPr>
            <w:i/>
            <w:lang w:val="en-US"/>
          </w:rPr>
          <w:t>-r17</w:t>
        </w:r>
        <w:r w:rsidR="00DB59ED" w:rsidRPr="00DB59ED">
          <w:rPr>
            <w:iCs/>
            <w:lang w:val="en-US"/>
          </w:rPr>
          <w:t>,</w:t>
        </w:r>
        <w:r w:rsidR="00DB59ED" w:rsidRPr="00DB59ED">
          <w:rPr>
            <w:rFonts w:eastAsia="Malgun Gothic"/>
            <w:iCs/>
            <w:kern w:val="2"/>
          </w:rPr>
          <w:t xml:space="preserve"> </w:t>
        </w:r>
      </w:ins>
      <w:r w:rsidRPr="00B06CC2">
        <w:t xml:space="preserve">or </w:t>
      </w:r>
      <w:r w:rsidRPr="00B06CC2">
        <w:rPr>
          <w:i/>
          <w:iCs/>
        </w:rPr>
        <w:t>dl-DataToUL-ACK-MulticastDciFormat</w:t>
      </w:r>
      <w:r>
        <w:rPr>
          <w:i/>
          <w:iCs/>
        </w:rPr>
        <w:t>4</w:t>
      </w:r>
      <w:r w:rsidRPr="00B06CC2">
        <w:rPr>
          <w:i/>
          <w:iCs/>
        </w:rPr>
        <w:t>_1</w:t>
      </w:r>
      <w:r>
        <w:t xml:space="preserve">. </w:t>
      </w:r>
    </w:p>
    <w:p w14:paraId="209C77BD" w14:textId="77777777" w:rsidR="00F34476" w:rsidRPr="008E26E3" w:rsidRDefault="00F34476" w:rsidP="00F34476">
      <w:r>
        <w:rPr>
          <w:lang w:val="en-US"/>
        </w:rPr>
        <w:t>A PUCCH transmission with HARQ-ACK</w:t>
      </w:r>
      <w:r>
        <w:t xml:space="preserve"> information is subject to the limitations for UE transmissions described in clause 11.1 and clause 11.1.1. </w:t>
      </w:r>
    </w:p>
    <w:p w14:paraId="2DAA5E0F" w14:textId="77777777" w:rsidR="00F34476" w:rsidRPr="00B916EC" w:rsidRDefault="00F34476" w:rsidP="00F34476">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F34476" w:rsidRPr="0028542D" w14:paraId="0A4DC7A1" w14:textId="77777777" w:rsidTr="00D676F0">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BE73B77" w14:textId="77777777" w:rsidR="00F34476" w:rsidRPr="0028542D" w:rsidRDefault="00F34476" w:rsidP="00D676F0">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70E13226" w14:textId="77777777" w:rsidR="00F34476" w:rsidRPr="0028542D" w:rsidRDefault="00F34476" w:rsidP="00D676F0">
            <w:pPr>
              <w:pStyle w:val="TAH"/>
            </w:pPr>
            <w:r w:rsidRPr="00B27E56">
              <w:t xml:space="preserve">Number of slots </w:t>
            </w:r>
            <m:oMath>
              <m:r>
                <m:rPr>
                  <m:sty m:val="bi"/>
                </m:rPr>
                <w:rPr>
                  <w:rFonts w:ascii="Cambria Math" w:hAnsi="Cambria Math"/>
                </w:rPr>
                <m:t>k</m:t>
              </m:r>
            </m:oMath>
          </w:p>
        </w:tc>
      </w:tr>
      <w:tr w:rsidR="00F34476" w:rsidRPr="00B916EC" w14:paraId="3A5ABB8B" w14:textId="77777777" w:rsidTr="00D676F0">
        <w:trPr>
          <w:cantSplit/>
          <w:jc w:val="center"/>
        </w:trPr>
        <w:tc>
          <w:tcPr>
            <w:tcW w:w="1430" w:type="dxa"/>
          </w:tcPr>
          <w:p w14:paraId="64F02DA6" w14:textId="77777777" w:rsidR="00F34476" w:rsidRPr="00B916EC" w:rsidRDefault="00F34476" w:rsidP="00D676F0">
            <w:pPr>
              <w:pStyle w:val="TAC"/>
            </w:pPr>
            <w:r>
              <w:t>1 bit</w:t>
            </w:r>
          </w:p>
        </w:tc>
        <w:tc>
          <w:tcPr>
            <w:tcW w:w="1440" w:type="dxa"/>
          </w:tcPr>
          <w:p w14:paraId="6D14220D" w14:textId="77777777" w:rsidR="00F34476" w:rsidRPr="00B916EC" w:rsidRDefault="00F34476" w:rsidP="00D676F0">
            <w:pPr>
              <w:pStyle w:val="TAC"/>
            </w:pPr>
            <w:r>
              <w:t>2 bits</w:t>
            </w:r>
          </w:p>
        </w:tc>
        <w:tc>
          <w:tcPr>
            <w:tcW w:w="1530" w:type="dxa"/>
            <w:vAlign w:val="center"/>
          </w:tcPr>
          <w:p w14:paraId="386B4A61" w14:textId="77777777" w:rsidR="00F34476" w:rsidRPr="00B916EC" w:rsidRDefault="00F34476" w:rsidP="00D676F0">
            <w:pPr>
              <w:pStyle w:val="TAC"/>
            </w:pPr>
            <w:r>
              <w:t>3 bits</w:t>
            </w:r>
          </w:p>
        </w:tc>
        <w:tc>
          <w:tcPr>
            <w:tcW w:w="5221" w:type="dxa"/>
            <w:gridSpan w:val="2"/>
            <w:vAlign w:val="center"/>
          </w:tcPr>
          <w:p w14:paraId="0711363F" w14:textId="77777777" w:rsidR="00F34476" w:rsidRPr="00B916EC" w:rsidRDefault="00F34476" w:rsidP="00D676F0">
            <w:pPr>
              <w:pStyle w:val="TAL"/>
              <w:jc w:val="center"/>
            </w:pPr>
          </w:p>
        </w:tc>
      </w:tr>
      <w:tr w:rsidR="00F34476" w:rsidRPr="00B916EC" w14:paraId="05FA689F" w14:textId="77777777" w:rsidTr="00D676F0">
        <w:trPr>
          <w:cantSplit/>
          <w:jc w:val="center"/>
        </w:trPr>
        <w:tc>
          <w:tcPr>
            <w:tcW w:w="1430" w:type="dxa"/>
            <w:vAlign w:val="center"/>
          </w:tcPr>
          <w:p w14:paraId="45D9A73A" w14:textId="77777777" w:rsidR="00F34476" w:rsidRPr="00B916EC" w:rsidRDefault="00F34476" w:rsidP="00D676F0">
            <w:pPr>
              <w:pStyle w:val="TAC"/>
            </w:pPr>
            <w:r>
              <w:t>'0'</w:t>
            </w:r>
          </w:p>
        </w:tc>
        <w:tc>
          <w:tcPr>
            <w:tcW w:w="1440" w:type="dxa"/>
            <w:vAlign w:val="center"/>
          </w:tcPr>
          <w:p w14:paraId="49F12CD8" w14:textId="77777777" w:rsidR="00F34476" w:rsidRPr="00B916EC" w:rsidRDefault="00F34476" w:rsidP="00D676F0">
            <w:pPr>
              <w:pStyle w:val="TAC"/>
            </w:pPr>
            <w:r>
              <w:t>'00'</w:t>
            </w:r>
          </w:p>
        </w:tc>
        <w:tc>
          <w:tcPr>
            <w:tcW w:w="1530" w:type="dxa"/>
            <w:vAlign w:val="center"/>
          </w:tcPr>
          <w:p w14:paraId="44522CF7" w14:textId="77777777" w:rsidR="00F34476" w:rsidRPr="00B916EC" w:rsidRDefault="00F34476" w:rsidP="00D676F0">
            <w:pPr>
              <w:pStyle w:val="TAC"/>
            </w:pPr>
            <w:r w:rsidRPr="00B916EC">
              <w:t>'000'</w:t>
            </w:r>
          </w:p>
        </w:tc>
        <w:tc>
          <w:tcPr>
            <w:tcW w:w="5221" w:type="dxa"/>
            <w:gridSpan w:val="2"/>
            <w:vAlign w:val="center"/>
          </w:tcPr>
          <w:p w14:paraId="1F93D90C" w14:textId="4E4C4F6D" w:rsidR="00F34476" w:rsidRPr="00B916EC" w:rsidRDefault="00F34476" w:rsidP="00D676F0">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49" w:author="Aris Papasakellariou" w:date="2022-08-28T22:03:00Z">
              <w:r w:rsidDel="00AF44DC">
                <w:delText xml:space="preserve">or </w:delText>
              </w:r>
            </w:del>
            <w:r w:rsidRPr="00CD132F">
              <w:rPr>
                <w:i/>
                <w:iCs/>
              </w:rPr>
              <w:t>dl-DataToUL-ACK-r17</w:t>
            </w:r>
            <w:r w:rsidRPr="00B06CC2">
              <w:rPr>
                <w:rFonts w:cs="Arial"/>
                <w:iCs/>
                <w:szCs w:val="18"/>
              </w:rPr>
              <w:t xml:space="preserve">, </w:t>
            </w:r>
            <w:ins w:id="350"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rFonts w:cs="Arial"/>
                <w:iCs/>
                <w:szCs w:val="18"/>
              </w:rPr>
              <w:t xml:space="preserve">or </w:t>
            </w:r>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r w:rsidRPr="00B06CC2">
              <w:rPr>
                <w:szCs w:val="18"/>
              </w:rPr>
              <w:t xml:space="preserve">  </w:t>
            </w:r>
          </w:p>
        </w:tc>
      </w:tr>
      <w:tr w:rsidR="00F34476" w:rsidRPr="00B916EC" w14:paraId="53991050" w14:textId="77777777" w:rsidTr="00D676F0">
        <w:trPr>
          <w:cantSplit/>
          <w:jc w:val="center"/>
        </w:trPr>
        <w:tc>
          <w:tcPr>
            <w:tcW w:w="1430" w:type="dxa"/>
            <w:vAlign w:val="center"/>
          </w:tcPr>
          <w:p w14:paraId="728C4545" w14:textId="77777777" w:rsidR="00F34476" w:rsidRPr="00B916EC" w:rsidRDefault="00F34476" w:rsidP="00D676F0">
            <w:pPr>
              <w:pStyle w:val="TAC"/>
            </w:pPr>
            <w:r>
              <w:t>'1'</w:t>
            </w:r>
          </w:p>
        </w:tc>
        <w:tc>
          <w:tcPr>
            <w:tcW w:w="1440" w:type="dxa"/>
            <w:vAlign w:val="center"/>
          </w:tcPr>
          <w:p w14:paraId="0A4A5A09" w14:textId="77777777" w:rsidR="00F34476" w:rsidRPr="00B916EC" w:rsidRDefault="00F34476" w:rsidP="00D676F0">
            <w:pPr>
              <w:pStyle w:val="TAC"/>
            </w:pPr>
            <w:r>
              <w:t>'01'</w:t>
            </w:r>
          </w:p>
        </w:tc>
        <w:tc>
          <w:tcPr>
            <w:tcW w:w="1530" w:type="dxa"/>
            <w:vAlign w:val="center"/>
          </w:tcPr>
          <w:p w14:paraId="616CC962" w14:textId="77777777" w:rsidR="00F34476" w:rsidRPr="00B916EC" w:rsidRDefault="00F34476" w:rsidP="00D676F0">
            <w:pPr>
              <w:pStyle w:val="TAC"/>
            </w:pPr>
            <w:r w:rsidRPr="00B916EC">
              <w:t>'001'</w:t>
            </w:r>
          </w:p>
        </w:tc>
        <w:tc>
          <w:tcPr>
            <w:tcW w:w="5221" w:type="dxa"/>
            <w:gridSpan w:val="2"/>
            <w:vAlign w:val="center"/>
          </w:tcPr>
          <w:p w14:paraId="2576A4B2" w14:textId="6DA3295C" w:rsidR="00F34476" w:rsidRPr="00B916EC" w:rsidRDefault="00F34476" w:rsidP="00D676F0">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51" w:author="Aris Papasakellariou" w:date="2022-08-28T22:03:00Z">
              <w:r w:rsidDel="00AF44DC">
                <w:delText xml:space="preserve">or </w:delText>
              </w:r>
            </w:del>
            <w:r w:rsidRPr="00CD132F">
              <w:rPr>
                <w:i/>
                <w:iCs/>
              </w:rPr>
              <w:t>dl-DataToUL-ACK-r17</w:t>
            </w:r>
            <w:r w:rsidRPr="00B06CC2">
              <w:rPr>
                <w:iCs/>
              </w:rPr>
              <w:t>,</w:t>
            </w:r>
            <w:r>
              <w:rPr>
                <w:iCs/>
              </w:rPr>
              <w:t xml:space="preserve"> </w:t>
            </w:r>
            <w:ins w:id="352"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7FEAAF27" w14:textId="77777777" w:rsidTr="00D676F0">
        <w:trPr>
          <w:cantSplit/>
          <w:jc w:val="center"/>
        </w:trPr>
        <w:tc>
          <w:tcPr>
            <w:tcW w:w="1430" w:type="dxa"/>
            <w:vAlign w:val="center"/>
          </w:tcPr>
          <w:p w14:paraId="3213AA20" w14:textId="77777777" w:rsidR="00F34476" w:rsidRPr="00B916EC" w:rsidRDefault="00F34476" w:rsidP="00D676F0">
            <w:pPr>
              <w:pStyle w:val="TAC"/>
            </w:pPr>
          </w:p>
        </w:tc>
        <w:tc>
          <w:tcPr>
            <w:tcW w:w="1440" w:type="dxa"/>
            <w:vAlign w:val="center"/>
          </w:tcPr>
          <w:p w14:paraId="37725808" w14:textId="77777777" w:rsidR="00F34476" w:rsidRPr="00B916EC" w:rsidRDefault="00F34476" w:rsidP="00D676F0">
            <w:pPr>
              <w:pStyle w:val="TAC"/>
            </w:pPr>
            <w:r>
              <w:t>'10'</w:t>
            </w:r>
          </w:p>
        </w:tc>
        <w:tc>
          <w:tcPr>
            <w:tcW w:w="1530" w:type="dxa"/>
            <w:vAlign w:val="center"/>
          </w:tcPr>
          <w:p w14:paraId="38A7EC8B" w14:textId="77777777" w:rsidR="00F34476" w:rsidRPr="00B916EC" w:rsidRDefault="00F34476" w:rsidP="00D676F0">
            <w:pPr>
              <w:pStyle w:val="TAC"/>
            </w:pPr>
            <w:r w:rsidRPr="00B916EC">
              <w:t>'010'</w:t>
            </w:r>
          </w:p>
        </w:tc>
        <w:tc>
          <w:tcPr>
            <w:tcW w:w="5221" w:type="dxa"/>
            <w:gridSpan w:val="2"/>
            <w:vAlign w:val="center"/>
          </w:tcPr>
          <w:p w14:paraId="1D2A6ED5" w14:textId="17DD5799" w:rsidR="00F34476" w:rsidRPr="00B916EC" w:rsidRDefault="00F34476" w:rsidP="00D676F0">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53" w:author="Aris Papasakellariou" w:date="2022-08-28T22:03:00Z">
              <w:r w:rsidDel="00AF44DC">
                <w:delText xml:space="preserve">or </w:delText>
              </w:r>
            </w:del>
            <w:r w:rsidRPr="00CD132F">
              <w:rPr>
                <w:i/>
                <w:iCs/>
              </w:rPr>
              <w:t>dl-DataToUL-ACK-r17</w:t>
            </w:r>
            <w:r w:rsidRPr="00B06CC2">
              <w:rPr>
                <w:iCs/>
              </w:rPr>
              <w:t>,</w:t>
            </w:r>
            <w:r>
              <w:rPr>
                <w:iCs/>
              </w:rPr>
              <w:t xml:space="preserve"> </w:t>
            </w:r>
            <w:ins w:id="354"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1E34A41E" w14:textId="77777777" w:rsidTr="00D676F0">
        <w:trPr>
          <w:cantSplit/>
          <w:jc w:val="center"/>
        </w:trPr>
        <w:tc>
          <w:tcPr>
            <w:tcW w:w="1430" w:type="dxa"/>
            <w:vAlign w:val="center"/>
          </w:tcPr>
          <w:p w14:paraId="694E59D6" w14:textId="77777777" w:rsidR="00F34476" w:rsidRPr="00B916EC" w:rsidRDefault="00F34476" w:rsidP="00D676F0">
            <w:pPr>
              <w:pStyle w:val="TAC"/>
            </w:pPr>
          </w:p>
        </w:tc>
        <w:tc>
          <w:tcPr>
            <w:tcW w:w="1440" w:type="dxa"/>
            <w:vAlign w:val="center"/>
          </w:tcPr>
          <w:p w14:paraId="7DD94B84" w14:textId="77777777" w:rsidR="00F34476" w:rsidRPr="00B916EC" w:rsidRDefault="00F34476" w:rsidP="00D676F0">
            <w:pPr>
              <w:pStyle w:val="TAC"/>
            </w:pPr>
            <w:r>
              <w:t>'11'</w:t>
            </w:r>
          </w:p>
        </w:tc>
        <w:tc>
          <w:tcPr>
            <w:tcW w:w="1530" w:type="dxa"/>
            <w:vAlign w:val="center"/>
          </w:tcPr>
          <w:p w14:paraId="143312EC" w14:textId="77777777" w:rsidR="00F34476" w:rsidRPr="00B916EC" w:rsidRDefault="00F34476" w:rsidP="00D676F0">
            <w:pPr>
              <w:pStyle w:val="TAC"/>
            </w:pPr>
            <w:r w:rsidRPr="00B916EC">
              <w:t>'011'</w:t>
            </w:r>
          </w:p>
        </w:tc>
        <w:tc>
          <w:tcPr>
            <w:tcW w:w="5221" w:type="dxa"/>
            <w:gridSpan w:val="2"/>
            <w:vAlign w:val="center"/>
          </w:tcPr>
          <w:p w14:paraId="0669A6E7" w14:textId="772B7970" w:rsidR="00F34476" w:rsidRPr="00B916EC" w:rsidRDefault="00F34476" w:rsidP="00D676F0">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55" w:author="Aris Papasakellariou" w:date="2022-08-28T22:03:00Z">
              <w:r w:rsidDel="00AF44DC">
                <w:delText xml:space="preserve">or </w:delText>
              </w:r>
            </w:del>
            <w:r w:rsidRPr="00CD132F">
              <w:rPr>
                <w:i/>
                <w:iCs/>
              </w:rPr>
              <w:t>dl-DataToUL-ACK-r17</w:t>
            </w:r>
            <w:r w:rsidRPr="00B06CC2">
              <w:rPr>
                <w:iCs/>
              </w:rPr>
              <w:t>,</w:t>
            </w:r>
            <w:r w:rsidRPr="00B06CC2">
              <w:rPr>
                <w:rFonts w:cs="Arial"/>
                <w:i/>
                <w:iCs/>
                <w:szCs w:val="18"/>
              </w:rPr>
              <w:t xml:space="preserve"> </w:t>
            </w:r>
            <w:ins w:id="356"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r w:rsidR="00AF44DC">
                <w:rPr>
                  <w:rFonts w:eastAsia="Malgun Gothic"/>
                  <w:iCs/>
                  <w:lang w:val="en-US" w:eastAsia="zh-CN"/>
                </w:rPr>
                <w:t xml:space="preserve">or </w:t>
              </w:r>
            </w:ins>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45F5088F" w14:textId="77777777" w:rsidTr="00D676F0">
        <w:trPr>
          <w:cantSplit/>
          <w:jc w:val="center"/>
        </w:trPr>
        <w:tc>
          <w:tcPr>
            <w:tcW w:w="1430" w:type="dxa"/>
            <w:vAlign w:val="center"/>
          </w:tcPr>
          <w:p w14:paraId="6488CF37" w14:textId="77777777" w:rsidR="00F34476" w:rsidRPr="00B916EC" w:rsidRDefault="00F34476" w:rsidP="00D676F0">
            <w:pPr>
              <w:pStyle w:val="TAC"/>
            </w:pPr>
          </w:p>
        </w:tc>
        <w:tc>
          <w:tcPr>
            <w:tcW w:w="1440" w:type="dxa"/>
            <w:vAlign w:val="center"/>
          </w:tcPr>
          <w:p w14:paraId="6F825349" w14:textId="77777777" w:rsidR="00F34476" w:rsidRPr="00B916EC" w:rsidRDefault="00F34476" w:rsidP="00D676F0">
            <w:pPr>
              <w:pStyle w:val="TAC"/>
            </w:pPr>
          </w:p>
        </w:tc>
        <w:tc>
          <w:tcPr>
            <w:tcW w:w="1530" w:type="dxa"/>
            <w:vAlign w:val="center"/>
          </w:tcPr>
          <w:p w14:paraId="75C1FD58" w14:textId="77777777" w:rsidR="00F34476" w:rsidRPr="00B916EC" w:rsidRDefault="00F34476" w:rsidP="00D676F0">
            <w:pPr>
              <w:pStyle w:val="TAC"/>
            </w:pPr>
            <w:r w:rsidRPr="00B916EC">
              <w:t>'100'</w:t>
            </w:r>
          </w:p>
        </w:tc>
        <w:tc>
          <w:tcPr>
            <w:tcW w:w="5221" w:type="dxa"/>
            <w:gridSpan w:val="2"/>
            <w:vAlign w:val="center"/>
          </w:tcPr>
          <w:p w14:paraId="2E21137A" w14:textId="2073DFBC" w:rsidR="00F34476" w:rsidRPr="00B916EC" w:rsidRDefault="00F34476" w:rsidP="00D676F0">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del w:id="357" w:author="Aris Papasakellariou" w:date="2022-08-28T22:03:00Z">
              <w:r w:rsidDel="00AF44DC">
                <w:rPr>
                  <w:iCs/>
                </w:rPr>
                <w:delText xml:space="preserve"> </w:delText>
              </w:r>
              <w:r w:rsidDel="00AF44DC">
                <w:delText>or</w:delText>
              </w:r>
            </w:del>
            <w:r>
              <w:t xml:space="preserve"> </w:t>
            </w:r>
            <w:r w:rsidRPr="00CD132F">
              <w:rPr>
                <w:i/>
                <w:iCs/>
              </w:rPr>
              <w:t>dl-DataToUL-ACK-r17</w:t>
            </w:r>
            <w:r w:rsidRPr="00B06CC2">
              <w:rPr>
                <w:iCs/>
              </w:rPr>
              <w:t>,</w:t>
            </w:r>
            <w:r>
              <w:rPr>
                <w:iCs/>
              </w:rPr>
              <w:t xml:space="preserve"> </w:t>
            </w:r>
            <w:ins w:id="358"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del w:id="359" w:author="Aris Papasakellariou" w:date="2022-08-28T22:03:00Z">
              <w:r w:rsidDel="00AF44DC">
                <w:rPr>
                  <w:iCs/>
                </w:rPr>
                <w:delText>or</w:delText>
              </w:r>
              <w:r w:rsidRPr="00B06CC2" w:rsidDel="00AF44DC">
                <w:rPr>
                  <w:rFonts w:cs="Arial"/>
                  <w:i/>
                  <w:iCs/>
                  <w:szCs w:val="18"/>
                </w:rPr>
                <w:delText xml:space="preserve"> </w:delText>
              </w:r>
            </w:del>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739B74B5" w14:textId="77777777" w:rsidTr="00D676F0">
        <w:trPr>
          <w:cantSplit/>
          <w:jc w:val="center"/>
        </w:trPr>
        <w:tc>
          <w:tcPr>
            <w:tcW w:w="1430" w:type="dxa"/>
            <w:vAlign w:val="center"/>
          </w:tcPr>
          <w:p w14:paraId="64563C99" w14:textId="77777777" w:rsidR="00F34476" w:rsidRPr="00B916EC" w:rsidRDefault="00F34476" w:rsidP="00D676F0">
            <w:pPr>
              <w:pStyle w:val="TAC"/>
            </w:pPr>
          </w:p>
        </w:tc>
        <w:tc>
          <w:tcPr>
            <w:tcW w:w="1440" w:type="dxa"/>
            <w:vAlign w:val="center"/>
          </w:tcPr>
          <w:p w14:paraId="5B5FB3F0" w14:textId="77777777" w:rsidR="00F34476" w:rsidRPr="00B916EC" w:rsidRDefault="00F34476" w:rsidP="00D676F0">
            <w:pPr>
              <w:pStyle w:val="TAC"/>
            </w:pPr>
          </w:p>
        </w:tc>
        <w:tc>
          <w:tcPr>
            <w:tcW w:w="1530" w:type="dxa"/>
            <w:vAlign w:val="center"/>
          </w:tcPr>
          <w:p w14:paraId="0186EFC8" w14:textId="77777777" w:rsidR="00F34476" w:rsidRPr="00B916EC" w:rsidRDefault="00F34476" w:rsidP="00D676F0">
            <w:pPr>
              <w:pStyle w:val="TAC"/>
            </w:pPr>
            <w:r w:rsidRPr="00B916EC">
              <w:t>'101'</w:t>
            </w:r>
          </w:p>
        </w:tc>
        <w:tc>
          <w:tcPr>
            <w:tcW w:w="5221" w:type="dxa"/>
            <w:gridSpan w:val="2"/>
            <w:vAlign w:val="center"/>
          </w:tcPr>
          <w:p w14:paraId="30A98D38" w14:textId="424C413B" w:rsidR="00F34476" w:rsidRPr="00B916EC" w:rsidRDefault="00F34476" w:rsidP="00D676F0">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60" w:author="Aris Papasakellariou" w:date="2022-08-28T22:04:00Z">
              <w:r w:rsidDel="00AF44DC">
                <w:delText xml:space="preserve">or </w:delText>
              </w:r>
            </w:del>
            <w:r w:rsidRPr="00CD132F">
              <w:rPr>
                <w:i/>
                <w:iCs/>
              </w:rPr>
              <w:t>dl-DataToUL-ACK-r17</w:t>
            </w:r>
            <w:r w:rsidRPr="00B06CC2">
              <w:rPr>
                <w:iCs/>
              </w:rPr>
              <w:t>,</w:t>
            </w:r>
            <w:r>
              <w:rPr>
                <w:iCs/>
              </w:rPr>
              <w:t xml:space="preserve"> </w:t>
            </w:r>
            <w:ins w:id="361"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69F6CB0C" w14:textId="77777777" w:rsidTr="00D676F0">
        <w:trPr>
          <w:cantSplit/>
          <w:jc w:val="center"/>
        </w:trPr>
        <w:tc>
          <w:tcPr>
            <w:tcW w:w="1430" w:type="dxa"/>
            <w:vAlign w:val="center"/>
          </w:tcPr>
          <w:p w14:paraId="2DD94784" w14:textId="77777777" w:rsidR="00F34476" w:rsidRPr="00B916EC" w:rsidRDefault="00F34476" w:rsidP="00D676F0">
            <w:pPr>
              <w:pStyle w:val="TAC"/>
            </w:pPr>
          </w:p>
        </w:tc>
        <w:tc>
          <w:tcPr>
            <w:tcW w:w="1440" w:type="dxa"/>
            <w:vAlign w:val="center"/>
          </w:tcPr>
          <w:p w14:paraId="039969A6" w14:textId="77777777" w:rsidR="00F34476" w:rsidRPr="00B916EC" w:rsidRDefault="00F34476" w:rsidP="00D676F0">
            <w:pPr>
              <w:pStyle w:val="TAC"/>
            </w:pPr>
          </w:p>
        </w:tc>
        <w:tc>
          <w:tcPr>
            <w:tcW w:w="1530" w:type="dxa"/>
            <w:vAlign w:val="center"/>
          </w:tcPr>
          <w:p w14:paraId="2F76BEDA" w14:textId="77777777" w:rsidR="00F34476" w:rsidRPr="00B916EC" w:rsidRDefault="00F34476" w:rsidP="00D676F0">
            <w:pPr>
              <w:pStyle w:val="TAC"/>
            </w:pPr>
            <w:r w:rsidRPr="00B916EC">
              <w:t>'110'</w:t>
            </w:r>
          </w:p>
        </w:tc>
        <w:tc>
          <w:tcPr>
            <w:tcW w:w="5221" w:type="dxa"/>
            <w:gridSpan w:val="2"/>
            <w:vAlign w:val="center"/>
          </w:tcPr>
          <w:p w14:paraId="798477D9" w14:textId="085AC279" w:rsidR="00F34476" w:rsidRPr="00B916EC" w:rsidRDefault="00F34476" w:rsidP="00D676F0">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62" w:author="Aris Papasakellariou" w:date="2022-08-28T22:04:00Z">
              <w:r w:rsidDel="00AF44DC">
                <w:delText xml:space="preserve">or </w:delText>
              </w:r>
            </w:del>
            <w:r w:rsidRPr="00CD132F">
              <w:rPr>
                <w:i/>
                <w:iCs/>
              </w:rPr>
              <w:t>dl-DataToUL-ACK-r17</w:t>
            </w:r>
            <w:r w:rsidRPr="00B06CC2">
              <w:rPr>
                <w:iCs/>
              </w:rPr>
              <w:t>,</w:t>
            </w:r>
            <w:r>
              <w:rPr>
                <w:iCs/>
              </w:rPr>
              <w:t xml:space="preserve"> </w:t>
            </w:r>
            <w:ins w:id="363"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1AED5332" w14:textId="77777777" w:rsidTr="00D676F0">
        <w:trPr>
          <w:cantSplit/>
          <w:jc w:val="center"/>
        </w:trPr>
        <w:tc>
          <w:tcPr>
            <w:tcW w:w="1430" w:type="dxa"/>
            <w:vAlign w:val="center"/>
          </w:tcPr>
          <w:p w14:paraId="3BD87815" w14:textId="77777777" w:rsidR="00F34476" w:rsidRPr="00B916EC" w:rsidRDefault="00F34476" w:rsidP="00D676F0">
            <w:pPr>
              <w:pStyle w:val="TAC"/>
            </w:pPr>
          </w:p>
        </w:tc>
        <w:tc>
          <w:tcPr>
            <w:tcW w:w="1440" w:type="dxa"/>
            <w:vAlign w:val="center"/>
          </w:tcPr>
          <w:p w14:paraId="7A83869B" w14:textId="77777777" w:rsidR="00F34476" w:rsidRPr="00B916EC" w:rsidRDefault="00F34476" w:rsidP="00D676F0">
            <w:pPr>
              <w:pStyle w:val="TAC"/>
            </w:pPr>
          </w:p>
        </w:tc>
        <w:tc>
          <w:tcPr>
            <w:tcW w:w="1530" w:type="dxa"/>
            <w:vAlign w:val="center"/>
          </w:tcPr>
          <w:p w14:paraId="22CFE55E" w14:textId="77777777" w:rsidR="00F34476" w:rsidRPr="00B916EC" w:rsidRDefault="00F34476" w:rsidP="00D676F0">
            <w:pPr>
              <w:pStyle w:val="TAC"/>
            </w:pPr>
            <w:r w:rsidRPr="00B916EC">
              <w:t>'111'</w:t>
            </w:r>
          </w:p>
        </w:tc>
        <w:tc>
          <w:tcPr>
            <w:tcW w:w="5221" w:type="dxa"/>
            <w:gridSpan w:val="2"/>
            <w:vAlign w:val="center"/>
          </w:tcPr>
          <w:p w14:paraId="1C9F00C5" w14:textId="7BFA0DD0" w:rsidR="00F34476" w:rsidRPr="00B916EC" w:rsidRDefault="00F34476" w:rsidP="00D676F0">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64" w:author="Aris Papasakellariou" w:date="2022-08-28T22:04:00Z">
              <w:r w:rsidDel="00AF44DC">
                <w:delText xml:space="preserve">or </w:delText>
              </w:r>
            </w:del>
            <w:r w:rsidRPr="00CD132F">
              <w:rPr>
                <w:i/>
                <w:iCs/>
              </w:rPr>
              <w:t>dl-DataToUL-ACK-r17</w:t>
            </w:r>
            <w:r w:rsidRPr="00B06CC2">
              <w:rPr>
                <w:iCs/>
              </w:rPr>
              <w:t>,</w:t>
            </w:r>
            <w:r>
              <w:rPr>
                <w:iCs/>
              </w:rPr>
              <w:t xml:space="preserve"> </w:t>
            </w:r>
            <w:ins w:id="365"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bl>
    <w:p w14:paraId="1D9D5F89" w14:textId="77777777" w:rsidR="00F34476" w:rsidRPr="003A061C" w:rsidRDefault="00F34476" w:rsidP="00F34476"/>
    <w:p w14:paraId="3966D15A" w14:textId="5C3D1E94" w:rsidR="00F34476" w:rsidRDefault="00F34476" w:rsidP="00F34476">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ins w:id="366" w:author="Aris Papasakellariou" w:date="2022-08-28T22:05:00Z">
        <w:r w:rsidR="00611C0B">
          <w:rPr>
            <w:rFonts w:eastAsia="Malgun Gothic"/>
          </w:rPr>
          <w:t xml:space="preserve">or </w:t>
        </w:r>
        <w:r w:rsidR="00611C0B">
          <w:rPr>
            <w:rFonts w:eastAsia="Malgun Gothic"/>
            <w:i/>
          </w:rPr>
          <w:t>dl-DataToUL-ACK-DCI-1-2-r17</w:t>
        </w:r>
        <w:r w:rsidR="00611C0B" w:rsidRPr="00611C0B">
          <w:rPr>
            <w:rFonts w:eastAsia="Malgun Gothic"/>
            <w:iCs/>
          </w:rPr>
          <w:t xml:space="preserve">, </w:t>
        </w:r>
      </w:ins>
      <w:r w:rsidRPr="00B06CC2">
        <w:t xml:space="preserve">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387A4795" w14:textId="77777777" w:rsidR="00F34476" w:rsidRPr="00B916EC" w:rsidRDefault="00F34476" w:rsidP="00F34476">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4618E975" w14:textId="63739F9F" w:rsidR="00F34476" w:rsidRPr="00E26367" w:rsidRDefault="00F34476" w:rsidP="00F34476">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xml:space="preserve">, </w:t>
      </w:r>
      <w:r w:rsidRPr="00E26367">
        <w:rPr>
          <w:lang w:val="en-US"/>
        </w:rPr>
        <w:lastRenderedPageBreak/>
        <w:t>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del w:id="367" w:author="Aris Papasakellariou" w:date="2022-08-28T22:05:00Z">
        <w:r w:rsidDel="00AC1C91">
          <w:rPr>
            <w:i/>
            <w:iCs/>
          </w:rPr>
          <w:delText>,</w:delText>
        </w:r>
      </w:del>
      <w:ins w:id="368" w:author="Aris Papasakellariou" w:date="2022-08-28T22:05:00Z">
        <w:r w:rsidR="00AC1C91" w:rsidRPr="00AC1C91">
          <w:t>,</w:t>
        </w:r>
      </w:ins>
      <w:r w:rsidRPr="00AC1C91">
        <w:t xml:space="preserve"> </w:t>
      </w:r>
      <w:ins w:id="369" w:author="Aris Papasakellariou" w:date="2022-08-28T22:05:00Z">
        <w:r w:rsidR="00AC1C91">
          <w:rPr>
            <w:rFonts w:eastAsia="Malgun Gothic"/>
          </w:rPr>
          <w:t xml:space="preserve">or </w:t>
        </w:r>
        <w:r w:rsidR="00AC1C91">
          <w:rPr>
            <w:rFonts w:eastAsia="Malgun Gothic"/>
            <w:i/>
          </w:rPr>
          <w:t>dl-DataToUL-ACK-DCI-1-2-r17</w:t>
        </w:r>
        <w:r w:rsidR="00AC1C91">
          <w:rPr>
            <w:rFonts w:eastAsia="Malgun Gothic"/>
          </w:rPr>
          <w:t xml:space="preserve">, </w:t>
        </w:r>
      </w:ins>
      <w:r w:rsidRPr="00B06CC2">
        <w:t xml:space="preserve">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44C10E89" w14:textId="1317A40D" w:rsidR="00F34476" w:rsidRDefault="00F34476" w:rsidP="00F34476">
      <w:pPr>
        <w:pStyle w:val="EQ"/>
      </w:pPr>
      <w:r>
        <w:tab/>
      </w:r>
      <w:r>
        <w:rPr>
          <w:position w:val="-68"/>
        </w:rPr>
        <w:drawing>
          <wp:inline distT="0" distB="0" distL="0" distR="0" wp14:anchorId="6ED664C1" wp14:editId="6CFF2411">
            <wp:extent cx="4480560" cy="822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0560" cy="822960"/>
                    </a:xfrm>
                    <a:prstGeom prst="rect">
                      <a:avLst/>
                    </a:prstGeom>
                    <a:noFill/>
                    <a:ln>
                      <a:noFill/>
                    </a:ln>
                  </pic:spPr>
                </pic:pic>
              </a:graphicData>
            </a:graphic>
          </wp:inline>
        </w:drawing>
      </w:r>
    </w:p>
    <w:p w14:paraId="6255AB54" w14:textId="77777777" w:rsidR="00F34476" w:rsidRDefault="00F34476" w:rsidP="00F344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D258697" w14:textId="77777777" w:rsidR="00096013" w:rsidRPr="00F34476" w:rsidRDefault="00096013" w:rsidP="00305EC9">
      <w:pPr>
        <w:keepNext/>
        <w:keepLines/>
        <w:spacing w:before="180"/>
        <w:ind w:left="1134" w:hanging="1134"/>
        <w:jc w:val="center"/>
        <w:outlineLvl w:val="1"/>
        <w:rPr>
          <w:noProof/>
          <w:color w:val="FF0000"/>
          <w:sz w:val="22"/>
          <w:szCs w:val="18"/>
          <w:lang w:val="en-US" w:eastAsia="zh-CN"/>
        </w:rPr>
      </w:pPr>
    </w:p>
    <w:p w14:paraId="5538C5C9" w14:textId="77777777" w:rsidR="009D20FE" w:rsidRPr="00B916EC" w:rsidRDefault="009D20FE" w:rsidP="009D20FE">
      <w:pPr>
        <w:pStyle w:val="Heading3"/>
      </w:pPr>
      <w:bookmarkStart w:id="370" w:name="_Toc12021479"/>
      <w:bookmarkStart w:id="371" w:name="_Toc20311591"/>
      <w:bookmarkStart w:id="372" w:name="_Toc26719416"/>
      <w:bookmarkStart w:id="373" w:name="_Toc29894851"/>
      <w:bookmarkStart w:id="374" w:name="_Toc29899150"/>
      <w:bookmarkStart w:id="375" w:name="_Toc29899568"/>
      <w:bookmarkStart w:id="376" w:name="_Toc29917305"/>
      <w:bookmarkStart w:id="377" w:name="_Toc36498179"/>
      <w:bookmarkStart w:id="378" w:name="_Toc45699205"/>
      <w:bookmarkStart w:id="379" w:name="_Toc106629447"/>
      <w:r w:rsidRPr="00B916EC">
        <w:t>9.2.4</w:t>
      </w:r>
      <w:r w:rsidRPr="00B916EC">
        <w:tab/>
        <w:t>UE procedure for reporting SR</w:t>
      </w:r>
      <w:bookmarkEnd w:id="370"/>
      <w:bookmarkEnd w:id="371"/>
      <w:bookmarkEnd w:id="372"/>
      <w:bookmarkEnd w:id="373"/>
      <w:bookmarkEnd w:id="374"/>
      <w:bookmarkEnd w:id="375"/>
      <w:bookmarkEnd w:id="376"/>
      <w:bookmarkEnd w:id="377"/>
      <w:bookmarkEnd w:id="378"/>
      <w:bookmarkEnd w:id="379"/>
    </w:p>
    <w:p w14:paraId="7E089E29" w14:textId="3AF1EA0D" w:rsidR="009D20FE" w:rsidRDefault="009D20FE" w:rsidP="009D20FE">
      <w:pPr>
        <w:rPr>
          <w:noProof/>
          <w:lang w:eastAsia="zh-CN"/>
        </w:rPr>
      </w:pPr>
      <w:r w:rsidRPr="00B916EC">
        <w:rPr>
          <w:noProof/>
          <w:lang w:eastAsia="zh-CN"/>
        </w:rPr>
        <w:t xml:space="preserve">A UE </w:t>
      </w:r>
      <w:r>
        <w:rPr>
          <w:noProof/>
          <w:lang w:eastAsia="zh-CN"/>
        </w:rPr>
        <w:t>can be</w:t>
      </w:r>
      <w:r w:rsidRPr="00B916EC">
        <w:rPr>
          <w:noProof/>
          <w:lang w:eastAsia="zh-CN"/>
        </w:rPr>
        <w:t xml:space="preserve"> </w:t>
      </w:r>
      <w:del w:id="380" w:author="Aris Papasakellariou" w:date="2022-08-28T12:46:00Z">
        <w:r w:rsidRPr="00B916EC" w:rsidDel="009D20FE">
          <w:rPr>
            <w:noProof/>
            <w:lang w:eastAsia="zh-CN"/>
          </w:rPr>
          <w:delText xml:space="preserve">configured </w:delText>
        </w:r>
      </w:del>
      <w:ins w:id="381" w:author="Aris Papasakellariou" w:date="2022-08-28T12:46:00Z">
        <w:r>
          <w:rPr>
            <w:noProof/>
            <w:lang w:eastAsia="zh-CN"/>
          </w:rPr>
          <w:t>provided</w:t>
        </w:r>
        <w:r w:rsidRPr="00B916EC">
          <w:rPr>
            <w:noProof/>
            <w:lang w:eastAsia="zh-CN"/>
          </w:rPr>
          <w:t xml:space="preserve"> </w:t>
        </w:r>
      </w:ins>
      <w:r w:rsidRPr="00B916EC">
        <w:rPr>
          <w:noProof/>
          <w:lang w:eastAsia="zh-CN"/>
        </w:rPr>
        <w:t xml:space="preserve">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p>
    <w:p w14:paraId="2BA88B8C" w14:textId="0D5C6D17" w:rsidR="009D20FE" w:rsidRPr="00F415B1" w:rsidRDefault="009D20FE" w:rsidP="009D20FE">
      <w:pPr>
        <w:rPr>
          <w:noProof/>
          <w:lang w:eastAsia="zh-CN"/>
        </w:rPr>
      </w:pPr>
      <w:r w:rsidRPr="00B916EC">
        <w:rPr>
          <w:noProof/>
          <w:lang w:eastAsia="zh-CN"/>
        </w:rPr>
        <w:t xml:space="preserve">A UE </w:t>
      </w:r>
      <w:r>
        <w:rPr>
          <w:noProof/>
          <w:lang w:eastAsia="zh-CN"/>
        </w:rPr>
        <w:t>can be</w:t>
      </w:r>
      <w:r w:rsidRPr="00B916EC">
        <w:rPr>
          <w:noProof/>
          <w:lang w:eastAsia="zh-CN"/>
        </w:rPr>
        <w:t xml:space="preserve"> </w:t>
      </w:r>
      <w:del w:id="382" w:author="Aris Papasakellariou" w:date="2022-08-28T12:46:00Z">
        <w:r w:rsidRPr="00B916EC" w:rsidDel="009D20FE">
          <w:rPr>
            <w:noProof/>
            <w:lang w:eastAsia="zh-CN"/>
          </w:rPr>
          <w:delText xml:space="preserve">configured </w:delText>
        </w:r>
      </w:del>
      <w:ins w:id="383" w:author="Aris Papasakellariou" w:date="2022-08-28T12:46:00Z">
        <w:r>
          <w:rPr>
            <w:noProof/>
            <w:lang w:eastAsia="zh-CN"/>
          </w:rPr>
          <w:t>provided</w:t>
        </w:r>
        <w:r w:rsidRPr="00B916EC">
          <w:rPr>
            <w:noProof/>
            <w:lang w:eastAsia="zh-CN"/>
          </w:rPr>
          <w:t xml:space="preserve"> </w:t>
        </w:r>
      </w:ins>
      <w:r w:rsidRPr="00B916EC">
        <w:rPr>
          <w:noProof/>
          <w:lang w:eastAsia="zh-CN"/>
        </w:rPr>
        <w:t xml:space="preserve">by </w:t>
      </w:r>
      <w:r w:rsidRPr="0008351E">
        <w:rPr>
          <w:i/>
          <w:color w:val="000000"/>
        </w:rPr>
        <w:t>schedulingRequestID</w:t>
      </w:r>
      <w:r>
        <w:rPr>
          <w:i/>
          <w:color w:val="000000"/>
        </w:rPr>
        <w:t>-</w:t>
      </w:r>
      <w:r w:rsidRPr="0008351E">
        <w:rPr>
          <w:i/>
          <w:color w:val="000000"/>
        </w:rPr>
        <w:t>BFR</w:t>
      </w:r>
      <w:r>
        <w:rPr>
          <w:i/>
          <w:color w:val="000000"/>
        </w:rPr>
        <w:t>-SCell</w:t>
      </w:r>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p>
    <w:p w14:paraId="7BFE4F0D" w14:textId="78EB4DF6" w:rsidR="009D20FE" w:rsidRPr="00196686" w:rsidRDefault="009D20FE" w:rsidP="009D20FE">
      <w:pPr>
        <w:rPr>
          <w:noProof/>
        </w:rPr>
      </w:pPr>
      <w:r w:rsidRPr="00196686">
        <w:rPr>
          <w:noProof/>
        </w:rPr>
        <w:t xml:space="preserve">A UE can be </w:t>
      </w:r>
      <w:del w:id="384" w:author="Aris Papasakellariou" w:date="2022-08-28T12:46:00Z">
        <w:r w:rsidRPr="00196686" w:rsidDel="009D20FE">
          <w:rPr>
            <w:noProof/>
          </w:rPr>
          <w:delText xml:space="preserve">configured </w:delText>
        </w:r>
      </w:del>
      <w:ins w:id="385" w:author="Aris Papasakellariou" w:date="2022-08-28T12:46:00Z">
        <w:r w:rsidRPr="00196686">
          <w:rPr>
            <w:noProof/>
          </w:rPr>
          <w:t xml:space="preserve">provided </w:t>
        </w:r>
      </w:ins>
      <w:r w:rsidRPr="00196686">
        <w:rPr>
          <w:noProof/>
        </w:rPr>
        <w:t xml:space="preserve">by </w:t>
      </w:r>
      <w:r w:rsidRPr="00196686">
        <w:rPr>
          <w:i/>
          <w:noProof/>
        </w:rPr>
        <w:t>schedulingRequestID</w:t>
      </w:r>
      <w:ins w:id="386" w:author="Aris Papasakellariou" w:date="2022-08-28T12:47:00Z">
        <w:r w:rsidR="00196686" w:rsidRPr="00196686">
          <w:rPr>
            <w:i/>
            <w:noProof/>
          </w:rPr>
          <w:t>-</w:t>
        </w:r>
      </w:ins>
      <w:del w:id="387" w:author="Aris Papasakellariou" w:date="2022-08-28T12:47:00Z">
        <w:r w:rsidRPr="00196686" w:rsidDel="00196686">
          <w:rPr>
            <w:i/>
            <w:noProof/>
          </w:rPr>
          <w:delText>ForMTRP</w:delText>
        </w:r>
      </w:del>
      <w:r w:rsidRPr="00196686">
        <w:rPr>
          <w:i/>
          <w:noProof/>
        </w:rPr>
        <w:t>BFR</w:t>
      </w:r>
      <w:ins w:id="388" w:author="Aris Papasakellariou" w:date="2022-08-28T12:47:00Z">
        <w:del w:id="389" w:author="Aris Papasakellariou 1" w:date="2022-08-29T15:47:00Z">
          <w:r w:rsidR="00196686" w:rsidRPr="00196686" w:rsidDel="00DD70C5">
            <w:rPr>
              <w:i/>
              <w:noProof/>
            </w:rPr>
            <w:delText>-r17</w:delText>
          </w:r>
        </w:del>
      </w:ins>
      <w:r w:rsidRPr="00196686">
        <w:rPr>
          <w:noProof/>
        </w:rPr>
        <w:t xml:space="preserve"> a first configuration for LRR and, if the UE provides </w:t>
      </w:r>
      <w:r w:rsidRPr="00196686">
        <w:rPr>
          <w:i/>
          <w:noProof/>
        </w:rPr>
        <w:t>twoLRRcapability</w:t>
      </w:r>
      <w:r w:rsidRPr="00196686">
        <w:rPr>
          <w:noProof/>
        </w:rPr>
        <w:t xml:space="preserve">, </w:t>
      </w:r>
      <w:ins w:id="390" w:author="Aris Papasakellariou" w:date="2022-08-28T12:47:00Z">
        <w:r w:rsidR="00196686" w:rsidRPr="00196686">
          <w:t xml:space="preserve">the UE can be provided by </w:t>
        </w:r>
        <w:r w:rsidR="00196686" w:rsidRPr="00196686">
          <w:rPr>
            <w:i/>
            <w:iCs/>
          </w:rPr>
          <w:t>schedulingRequestID-BFR2</w:t>
        </w:r>
        <w:del w:id="391" w:author="Aris Papasakellariou 1" w:date="2022-08-29T15:47:00Z">
          <w:r w:rsidR="00196686" w:rsidRPr="00196686" w:rsidDel="00DD70C5">
            <w:rPr>
              <w:rFonts w:hint="eastAsia"/>
              <w:i/>
              <w:lang w:eastAsia="zh-CN"/>
            </w:rPr>
            <w:delText>-r17</w:delText>
          </w:r>
        </w:del>
        <w:r w:rsidR="00196686" w:rsidRPr="00196686">
          <w:rPr>
            <w:i/>
            <w:iCs/>
          </w:rPr>
          <w:t xml:space="preserve"> </w:t>
        </w:r>
      </w:ins>
      <w:r w:rsidRPr="00196686">
        <w:rPr>
          <w:noProof/>
        </w:rPr>
        <w:t>a second configuration for LRR in a PUCCH transmission using either PUCCH format 0 or PUCCH format 1.</w:t>
      </w:r>
    </w:p>
    <w:p w14:paraId="662B93B7" w14:textId="14D2EED4" w:rsidR="009D20FE" w:rsidRPr="00772875" w:rsidRDefault="009D20FE" w:rsidP="009D20FE">
      <w:pPr>
        <w:rPr>
          <w:lang w:val="en-US"/>
        </w:rPr>
      </w:pPr>
      <w:r>
        <w:rPr>
          <w:noProof/>
          <w:lang w:eastAsia="zh-CN"/>
        </w:rPr>
        <w:t xml:space="preserve">A UE can be </w:t>
      </w:r>
      <w:del w:id="392" w:author="Aris Papasakellariou" w:date="2022-08-28T12:46:00Z">
        <w:r w:rsidDel="009D20FE">
          <w:rPr>
            <w:noProof/>
            <w:lang w:eastAsia="zh-CN"/>
          </w:rPr>
          <w:delText xml:space="preserve">configured </w:delText>
        </w:r>
      </w:del>
      <w:ins w:id="393" w:author="Aris Papasakellariou" w:date="2022-08-28T12:46:00Z">
        <w:r>
          <w:rPr>
            <w:noProof/>
            <w:lang w:eastAsia="zh-CN"/>
          </w:rPr>
          <w:t xml:space="preserve">provided </w:t>
        </w:r>
      </w:ins>
      <w:r>
        <w:rPr>
          <w:noProof/>
          <w:lang w:eastAsia="zh-CN"/>
        </w:rPr>
        <w:t xml:space="preserve">by </w:t>
      </w:r>
      <w:r>
        <w:rPr>
          <w:i/>
          <w:color w:val="000000"/>
        </w:rPr>
        <w:t>schedulingRequestID-LBT-SCell</w:t>
      </w:r>
      <w:r>
        <w:rPr>
          <w:noProof/>
          <w:lang w:eastAsia="zh-CN"/>
        </w:rPr>
        <w:t xml:space="preserve"> a configuration for </w:t>
      </w:r>
      <w:r>
        <w:rPr>
          <w:lang w:eastAsia="ko-KR"/>
        </w:rPr>
        <w:t>consistent LBT failure recovery,</w:t>
      </w:r>
      <w:r>
        <w:rPr>
          <w:noProof/>
          <w:lang w:eastAsia="zh-CN"/>
        </w:rPr>
        <w:t xml:space="preserve"> as</w:t>
      </w:r>
      <w:r>
        <w:rPr>
          <w:rFonts w:eastAsia="Malgun Gothic"/>
        </w:rPr>
        <w:t xml:space="preserve"> described in [11, TS 38.321],</w:t>
      </w:r>
      <w:r>
        <w:rPr>
          <w:noProof/>
          <w:lang w:eastAsia="zh-CN"/>
        </w:rPr>
        <w:t xml:space="preserve"> in a PUCCH transmission using either PUCCH format 0 or PUCCH format 1. </w:t>
      </w:r>
      <w:r w:rsidRPr="00EE027F">
        <w:rPr>
          <w:noProof/>
          <w:lang w:eastAsia="zh-CN"/>
        </w:rPr>
        <w:t xml:space="preserve">The UE can be </w:t>
      </w:r>
      <w:r>
        <w:rPr>
          <w:noProof/>
          <w:lang w:eastAsia="zh-CN"/>
        </w:rPr>
        <w:t>provided</w:t>
      </w:r>
      <w:r w:rsidRPr="00EE027F">
        <w:rPr>
          <w:noProof/>
          <w:lang w:eastAsia="zh-CN"/>
        </w:rPr>
        <w:t xml:space="preserve">, by </w:t>
      </w:r>
      <w:r>
        <w:rPr>
          <w:i/>
          <w:iCs/>
          <w:lang w:val="en-US"/>
        </w:rPr>
        <w:t>phy-PriorityIndex</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14:paraId="22604ECF" w14:textId="1823453C" w:rsidR="009D20FE" w:rsidRDefault="009D20FE" w:rsidP="009D20FE">
      <w:r>
        <w:rPr>
          <w:noProof/>
          <w:lang w:eastAsia="zh-CN"/>
        </w:rPr>
        <w:t xml:space="preserve">The UE is also </w:t>
      </w:r>
      <w:del w:id="394" w:author="Aris Papasakellariou" w:date="2022-08-28T12:46:00Z">
        <w:r w:rsidDel="009D20FE">
          <w:rPr>
            <w:noProof/>
            <w:lang w:eastAsia="zh-CN"/>
          </w:rPr>
          <w:delText>configured</w:delText>
        </w:r>
        <w:r w:rsidRPr="00B916EC" w:rsidDel="009D20FE">
          <w:rPr>
            <w:lang w:eastAsia="zh-CN"/>
          </w:rPr>
          <w:delText xml:space="preserve"> </w:delText>
        </w:r>
      </w:del>
      <w:ins w:id="395" w:author="Aris Papasakellariou" w:date="2022-08-28T12:46:00Z">
        <w:r>
          <w:rPr>
            <w:noProof/>
            <w:lang w:eastAsia="zh-CN"/>
          </w:rPr>
          <w:t>provided</w:t>
        </w:r>
        <w:r w:rsidRPr="00B916EC">
          <w:rPr>
            <w:lang w:eastAsia="zh-CN"/>
          </w:rPr>
          <w:t xml:space="preserve"> </w:t>
        </w:r>
      </w:ins>
      <w:r w:rsidRPr="00B916EC">
        <w:rPr>
          <w:lang w:eastAsia="zh-CN"/>
        </w:rPr>
        <w:t xml:space="preserve">a periodicity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w:t>
      </w:r>
      <w:r w:rsidRPr="00B916EC">
        <w:t xml:space="preserve">in symbols </w:t>
      </w:r>
      <w:r>
        <w:t xml:space="preserve">or slots </w:t>
      </w:r>
      <w:r>
        <w:rPr>
          <w:lang w:eastAsia="zh-CN"/>
        </w:rPr>
        <w:t xml:space="preserve">and </w:t>
      </w:r>
      <w:r w:rsidRPr="00B916EC">
        <w:rPr>
          <w:lang w:eastAsia="zh-CN"/>
        </w:rPr>
        <w:t xml:space="preserve">an offset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oMath>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0C6F83">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0C6F83">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cs="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e>
        </m:d>
        <m:r>
          <m:rPr>
            <m:sty m:val="p"/>
          </m:rPr>
          <w:rPr>
            <w:rFonts w:ascii="Cambria Math" w:hAnsi="Cambria Math"/>
          </w:rPr>
          <m:t>mod</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r>
          <w:rPr>
            <w:rFonts w:ascii="Cambria Math" w:hAnsi="Cambria Math"/>
            <w:lang w:eastAsia="zh-CN"/>
          </w:rPr>
          <m:t>=0</m:t>
        </m:r>
      </m:oMath>
      <w:r>
        <w:t>.</w:t>
      </w:r>
    </w:p>
    <w:p w14:paraId="1C618546" w14:textId="27E3889C" w:rsidR="009D20FE" w:rsidRDefault="009D20FE" w:rsidP="009D20F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EFC9F83" w14:textId="77777777" w:rsidR="00EE166D" w:rsidRDefault="00EE166D" w:rsidP="009D20FE">
      <w:pPr>
        <w:keepNext/>
        <w:keepLines/>
        <w:spacing w:before="180"/>
        <w:ind w:left="1134" w:hanging="1134"/>
        <w:jc w:val="center"/>
        <w:outlineLvl w:val="1"/>
        <w:rPr>
          <w:noProof/>
          <w:color w:val="FF0000"/>
          <w:sz w:val="22"/>
          <w:szCs w:val="18"/>
          <w:lang w:eastAsia="zh-CN"/>
        </w:rPr>
      </w:pPr>
    </w:p>
    <w:p w14:paraId="12DC17A3" w14:textId="77777777" w:rsidR="00EE166D" w:rsidRDefault="00EE166D" w:rsidP="00EE166D">
      <w:pPr>
        <w:pStyle w:val="Heading3"/>
      </w:pPr>
      <w:bookmarkStart w:id="396" w:name="_Toc12021480"/>
      <w:bookmarkStart w:id="397" w:name="_Toc20311592"/>
      <w:bookmarkStart w:id="398" w:name="_Toc26719417"/>
      <w:bookmarkStart w:id="399" w:name="_Toc29894852"/>
      <w:bookmarkStart w:id="400" w:name="_Toc29899151"/>
      <w:bookmarkStart w:id="401" w:name="_Toc29899569"/>
      <w:bookmarkStart w:id="402" w:name="_Toc29917306"/>
      <w:bookmarkStart w:id="403" w:name="_Toc36498180"/>
      <w:bookmarkStart w:id="404" w:name="_Toc45699206"/>
      <w:bookmarkStart w:id="405" w:name="_Toc106629448"/>
      <w:r w:rsidRPr="00B916EC">
        <w:t>9.2.5</w:t>
      </w:r>
      <w:r w:rsidRPr="00B916EC">
        <w:tab/>
        <w:t>UE procedure for reporting multiple UCI types</w:t>
      </w:r>
      <w:bookmarkEnd w:id="396"/>
      <w:bookmarkEnd w:id="397"/>
      <w:bookmarkEnd w:id="398"/>
      <w:bookmarkEnd w:id="399"/>
      <w:bookmarkEnd w:id="400"/>
      <w:bookmarkEnd w:id="401"/>
      <w:bookmarkEnd w:id="402"/>
      <w:bookmarkEnd w:id="403"/>
      <w:bookmarkEnd w:id="404"/>
      <w:bookmarkEnd w:id="405"/>
    </w:p>
    <w:p w14:paraId="5C98FC1C" w14:textId="77777777" w:rsidR="00EE166D" w:rsidRDefault="00EE166D" w:rsidP="00EE166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97F0CB9" w14:textId="77777777" w:rsidR="00EE166D" w:rsidRDefault="00EE166D" w:rsidP="00EE166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A17E9F3" w14:textId="77777777" w:rsidR="00EE166D" w:rsidRPr="002922E2" w:rsidRDefault="00EE166D" w:rsidP="00EE166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0276F9D4" w14:textId="77777777" w:rsidR="00EE166D" w:rsidRPr="002922E2" w:rsidRDefault="00EE166D" w:rsidP="00EE166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295AF8E2" w14:textId="77777777" w:rsidR="00EE166D" w:rsidRDefault="00EE166D" w:rsidP="00EE166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220AB8CB" w14:textId="77777777" w:rsidR="00EE166D" w:rsidRDefault="00EE166D" w:rsidP="00EE166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600131" w14:textId="77777777" w:rsidR="00EE166D" w:rsidRDefault="00EE166D" w:rsidP="00EE166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4E1A662E" w14:textId="77777777" w:rsidR="00EE166D" w:rsidRPr="00647C89" w:rsidRDefault="00EE166D" w:rsidP="00EE166D">
      <w:pPr>
        <w:pStyle w:val="B1"/>
      </w:pPr>
      <w:r w:rsidRPr="00647C89">
        <w:t xml:space="preserve">if </w:t>
      </w:r>
    </w:p>
    <w:p w14:paraId="65CEC115" w14:textId="77777777" w:rsidR="00EE166D" w:rsidRPr="00647C89" w:rsidRDefault="00EE166D" w:rsidP="00EE166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47D242AE" w14:textId="03CA8D79" w:rsidR="00EE166D" w:rsidRPr="00647C89" w:rsidRDefault="00EE166D" w:rsidP="00EE166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del w:id="406" w:author="Aris Papasakellariou" w:date="2022-08-28T22:44:00Z">
        <w:r w:rsidRPr="00647C89" w:rsidDel="00EE166D">
          <w:rPr>
            <w:i/>
            <w:iCs/>
          </w:rPr>
          <w:delText>UCI</w:delText>
        </w:r>
      </w:del>
      <w:ins w:id="407" w:author="Aris Papasakellariou" w:date="2022-08-28T22:44:00Z">
        <w:r>
          <w:rPr>
            <w:i/>
            <w:iCs/>
            <w:lang w:val="en-US"/>
          </w:rPr>
          <w:t>uci</w:t>
        </w:r>
      </w:ins>
      <w:r w:rsidRPr="00647C89">
        <w:rPr>
          <w:i/>
          <w:iCs/>
        </w:rPr>
        <w:t>-MuxWithDiff</w:t>
      </w:r>
      <w:del w:id="408" w:author="Aris Papasakellariou" w:date="2022-08-28T22:44:00Z">
        <w:r w:rsidRPr="00647C89" w:rsidDel="00EE166D">
          <w:rPr>
            <w:i/>
            <w:iCs/>
          </w:rPr>
          <w:delText>erent</w:delText>
        </w:r>
      </w:del>
      <w:r w:rsidRPr="00647C89">
        <w:rPr>
          <w:i/>
          <w:iCs/>
        </w:rPr>
        <w:t>Prio</w:t>
      </w:r>
      <w:del w:id="409" w:author="Aris Papasakellariou" w:date="2022-08-28T22:44:00Z">
        <w:r w:rsidRPr="00647C89" w:rsidDel="00EE166D">
          <w:rPr>
            <w:i/>
            <w:iCs/>
          </w:rPr>
          <w:delText>rity</w:delText>
        </w:r>
      </w:del>
    </w:p>
    <w:p w14:paraId="6854F74F" w14:textId="77777777" w:rsidR="00EE166D" w:rsidRPr="00647C89" w:rsidRDefault="00EE166D" w:rsidP="00EE166D">
      <w:pPr>
        <w:pStyle w:val="B1"/>
        <w:rPr>
          <w:lang w:val="en-US"/>
        </w:rPr>
      </w:pPr>
      <w:r w:rsidRPr="00647C89">
        <w:rPr>
          <w:lang w:val="en-US"/>
        </w:rPr>
        <w:lastRenderedPageBreak/>
        <w:t>then</w:t>
      </w:r>
    </w:p>
    <w:p w14:paraId="1EA07355" w14:textId="77777777" w:rsidR="00EE166D" w:rsidRPr="00647C89" w:rsidRDefault="00EE166D" w:rsidP="00EE166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0C75515C" w14:textId="77777777" w:rsidR="00EE166D" w:rsidRPr="00647C89" w:rsidRDefault="00EE166D" w:rsidP="00EE166D">
      <w:pPr>
        <w:pStyle w:val="B2"/>
        <w:rPr>
          <w:lang w:eastAsia="zh-CN"/>
        </w:rPr>
      </w:pPr>
      <m:oMath>
        <m:r>
          <w:rPr>
            <w:rFonts w:ascii="Cambria Math" w:hAnsi="Cambria Math"/>
            <w:lang w:eastAsia="zh-CN"/>
          </w:rPr>
          <m:t>j=j+1</m:t>
        </m:r>
      </m:oMath>
      <w:r>
        <w:rPr>
          <w:noProof/>
          <w:lang w:val="en-US" w:eastAsia="zh-CN"/>
        </w:rPr>
        <w:t>;</w:t>
      </w:r>
    </w:p>
    <w:p w14:paraId="0BBEE2DC" w14:textId="77777777" w:rsidR="00EE166D" w:rsidRDefault="00EE166D" w:rsidP="00EE166D">
      <w:pPr>
        <w:pStyle w:val="B1"/>
        <w:rPr>
          <w:lang w:eastAsia="zh-CN"/>
        </w:rPr>
      </w:pPr>
      <w:r>
        <w:rPr>
          <w:lang w:eastAsia="zh-CN"/>
        </w:rPr>
        <w:t>else</w:t>
      </w:r>
    </w:p>
    <w:p w14:paraId="3511BA62" w14:textId="77777777" w:rsidR="00EE166D" w:rsidRDefault="00EE166D" w:rsidP="00EE166D">
      <w:pPr>
        <w:pStyle w:val="B2"/>
        <w:rPr>
          <w:lang w:eastAsia="zh-CN"/>
        </w:rPr>
      </w:pPr>
      <w:r>
        <w:rPr>
          <w:lang w:eastAsia="zh-CN"/>
        </w:rPr>
        <w:t xml:space="preserve">if </w:t>
      </w:r>
      <m:oMath>
        <m:r>
          <w:rPr>
            <w:rFonts w:ascii="Cambria Math" w:hAnsi="Cambria Math"/>
            <w:lang w:eastAsia="zh-CN"/>
          </w:rPr>
          <m:t>o&gt;0</m:t>
        </m:r>
      </m:oMath>
    </w:p>
    <w:p w14:paraId="04281EBE" w14:textId="77777777" w:rsidR="00EE166D" w:rsidRDefault="00EE166D" w:rsidP="00EE166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and 9.2.5.3</w:t>
      </w:r>
      <w:r>
        <w:rPr>
          <w:lang w:eastAsia="zh-CN"/>
        </w:rPr>
        <w:t xml:space="preserve"> </w:t>
      </w:r>
    </w:p>
    <w:p w14:paraId="12300A09" w14:textId="77777777" w:rsidR="00EE166D" w:rsidRDefault="00EE166D" w:rsidP="00EE166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57FDB8C9" w14:textId="77777777" w:rsidR="00EE166D" w:rsidRDefault="00EE166D" w:rsidP="00EE166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3BA6D5BB" w14:textId="77777777" w:rsidR="00EE166D" w:rsidRDefault="00EE166D" w:rsidP="00EE166D">
      <w:pPr>
        <w:pStyle w:val="B3"/>
        <w:rPr>
          <w:lang w:eastAsia="zh-CN"/>
        </w:rPr>
      </w:pPr>
      <m:oMath>
        <m:r>
          <w:rPr>
            <w:rFonts w:ascii="Cambria Math" w:hAnsi="Cambria Math"/>
            <w:lang w:eastAsia="zh-CN"/>
          </w:rPr>
          <m:t>j=0</m:t>
        </m:r>
      </m:oMath>
      <w:r>
        <w:t xml:space="preserve"> % start from the beginning after reordering unmerged resources at next step</w:t>
      </w:r>
    </w:p>
    <w:p w14:paraId="0A623131" w14:textId="77777777" w:rsidR="00EE166D" w:rsidRDefault="00EE166D" w:rsidP="00EE166D">
      <w:pPr>
        <w:pStyle w:val="B3"/>
        <w:rPr>
          <w:rFonts w:cs="Arial"/>
          <w:lang w:eastAsia="zh-CN"/>
        </w:rPr>
      </w:pPr>
      <m:oMath>
        <m:r>
          <w:rPr>
            <w:rFonts w:ascii="Cambria Math" w:hAnsi="Cambria Math"/>
            <w:lang w:eastAsia="zh-CN"/>
          </w:rPr>
          <m:t>o=0</m:t>
        </m:r>
      </m:oMath>
      <w:r>
        <w:rPr>
          <w:rFonts w:cs="Arial"/>
          <w:noProof/>
          <w:lang w:eastAsia="zh-CN"/>
        </w:rPr>
        <w:t>;</w:t>
      </w:r>
    </w:p>
    <w:p w14:paraId="7405D880" w14:textId="77777777" w:rsidR="00EE166D" w:rsidRDefault="00EE166D" w:rsidP="00EE166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1F4F8D14" w14:textId="77777777" w:rsidR="00EE166D" w:rsidRPr="00D23CE9" w:rsidRDefault="00EE166D" w:rsidP="00EE166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49E4055E" w14:textId="77777777" w:rsidR="00EE166D" w:rsidRDefault="00EE166D" w:rsidP="00EE166D">
      <w:pPr>
        <w:pStyle w:val="B2"/>
      </w:pPr>
      <w:r>
        <w:rPr>
          <w:lang w:eastAsia="zh-CN"/>
        </w:rPr>
        <w:t>else</w:t>
      </w:r>
    </w:p>
    <w:p w14:paraId="4BAEBD77" w14:textId="77777777" w:rsidR="00EE166D" w:rsidRDefault="00EE166D" w:rsidP="00EE166D">
      <w:pPr>
        <w:pStyle w:val="B3"/>
        <w:rPr>
          <w:lang w:eastAsia="zh-CN"/>
        </w:rPr>
      </w:pPr>
      <m:oMath>
        <m:r>
          <w:rPr>
            <w:rFonts w:ascii="Cambria Math" w:hAnsi="Cambria Math"/>
            <w:lang w:eastAsia="zh-CN"/>
          </w:rPr>
          <m:t>j=j+1</m:t>
        </m:r>
      </m:oMath>
      <w:r>
        <w:rPr>
          <w:noProof/>
          <w:lang w:eastAsia="zh-CN"/>
        </w:rPr>
        <w:t>;</w:t>
      </w:r>
    </w:p>
    <w:p w14:paraId="09A761AA" w14:textId="77777777" w:rsidR="00EE166D" w:rsidRDefault="00EE166D" w:rsidP="00EE166D">
      <w:pPr>
        <w:pStyle w:val="B2"/>
        <w:rPr>
          <w:lang w:eastAsia="zh-CN"/>
        </w:rPr>
      </w:pPr>
      <w:r>
        <w:rPr>
          <w:lang w:eastAsia="zh-CN"/>
        </w:rPr>
        <w:t>end if</w:t>
      </w:r>
    </w:p>
    <w:p w14:paraId="755A6BA7" w14:textId="77777777" w:rsidR="00EE166D" w:rsidRDefault="00EE166D" w:rsidP="00EE166D">
      <w:pPr>
        <w:pStyle w:val="B1"/>
        <w:rPr>
          <w:lang w:eastAsia="zh-CN"/>
        </w:rPr>
      </w:pPr>
      <w:r>
        <w:rPr>
          <w:lang w:eastAsia="zh-CN"/>
        </w:rPr>
        <w:t>end if</w:t>
      </w:r>
    </w:p>
    <w:p w14:paraId="28E0EF03" w14:textId="77777777" w:rsidR="00EE166D" w:rsidRPr="00EC4418" w:rsidRDefault="00EE166D" w:rsidP="00EE166D">
      <w:pPr>
        <w:rPr>
          <w:rFonts w:cs="Arial"/>
          <w:lang w:eastAsia="zh-CN"/>
        </w:rPr>
      </w:pPr>
      <w:r>
        <w:rPr>
          <w:rFonts w:cs="Arial"/>
          <w:lang w:eastAsia="zh-CN"/>
        </w:rPr>
        <w:t>end while</w:t>
      </w:r>
    </w:p>
    <w:p w14:paraId="62A01C16" w14:textId="02D578F1" w:rsidR="00644676" w:rsidRDefault="00EE166D" w:rsidP="00EE166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249D76" w14:textId="77777777" w:rsidR="00EE166D" w:rsidRDefault="00EE166D" w:rsidP="009D20FE">
      <w:pPr>
        <w:keepNext/>
        <w:keepLines/>
        <w:spacing w:before="180"/>
        <w:ind w:left="1134" w:hanging="1134"/>
        <w:jc w:val="center"/>
        <w:outlineLvl w:val="1"/>
        <w:rPr>
          <w:noProof/>
          <w:color w:val="FF0000"/>
          <w:sz w:val="22"/>
          <w:szCs w:val="18"/>
          <w:lang w:eastAsia="zh-CN"/>
        </w:rPr>
      </w:pPr>
    </w:p>
    <w:p w14:paraId="7FB4619A" w14:textId="77777777" w:rsidR="002D7CD3" w:rsidRPr="00B916EC" w:rsidRDefault="002D7CD3" w:rsidP="002D7CD3">
      <w:pPr>
        <w:pStyle w:val="Heading4"/>
      </w:pPr>
      <w:bookmarkStart w:id="410" w:name="_Ref500749986"/>
      <w:bookmarkStart w:id="411" w:name="_Toc12021481"/>
      <w:bookmarkStart w:id="412" w:name="_Toc20311593"/>
      <w:bookmarkStart w:id="413" w:name="_Toc26719418"/>
      <w:bookmarkStart w:id="414" w:name="_Toc29894853"/>
      <w:bookmarkStart w:id="415" w:name="_Toc29899152"/>
      <w:bookmarkStart w:id="416" w:name="_Toc29899570"/>
      <w:bookmarkStart w:id="417" w:name="_Toc29917307"/>
      <w:bookmarkStart w:id="418" w:name="_Toc36498181"/>
      <w:bookmarkStart w:id="419" w:name="_Toc45699208"/>
      <w:bookmarkStart w:id="420" w:name="_Toc106629450"/>
      <w:r w:rsidRPr="00B916EC">
        <w:t>9</w:t>
      </w:r>
      <w:r w:rsidRPr="00B916EC">
        <w:rPr>
          <w:rFonts w:hint="eastAsia"/>
        </w:rPr>
        <w:t>.</w:t>
      </w:r>
      <w:r w:rsidRPr="00B916EC">
        <w:t>2.5.1</w:t>
      </w:r>
      <w:r w:rsidRPr="00B916EC">
        <w:rPr>
          <w:rFonts w:hint="eastAsia"/>
        </w:rPr>
        <w:tab/>
      </w:r>
      <w:r w:rsidRPr="00B916EC">
        <w:t>UE procedure for multiplexing HARQ-ACK or CSI and SR</w:t>
      </w:r>
      <w:bookmarkEnd w:id="410"/>
      <w:r>
        <w:t xml:space="preserve"> in a PUCCH</w:t>
      </w:r>
      <w:bookmarkEnd w:id="411"/>
      <w:bookmarkEnd w:id="412"/>
      <w:bookmarkEnd w:id="413"/>
      <w:bookmarkEnd w:id="414"/>
      <w:bookmarkEnd w:id="415"/>
      <w:bookmarkEnd w:id="416"/>
      <w:bookmarkEnd w:id="417"/>
      <w:bookmarkEnd w:id="418"/>
      <w:bookmarkEnd w:id="419"/>
      <w:bookmarkEnd w:id="420"/>
    </w:p>
    <w:p w14:paraId="461160BC" w14:textId="4D5FD4E1" w:rsidR="002D7CD3" w:rsidRPr="00B97A79" w:rsidRDefault="002D7CD3" w:rsidP="002D7CD3">
      <w:pPr>
        <w:rPr>
          <w:lang w:eastAsia="zh-CN"/>
        </w:rPr>
      </w:pPr>
      <w:r w:rsidRPr="00B97A79">
        <w:rPr>
          <w:lang w:eastAsia="zh-CN"/>
        </w:rPr>
        <w:t xml:space="preserve">In the following, a </w:t>
      </w:r>
      <w:r w:rsidRPr="00B97A79">
        <w:t xml:space="preserve">UE is configured to transmit </w:t>
      </w:r>
      <m:oMath>
        <m:r>
          <w:rPr>
            <w:rFonts w:ascii="Cambria Math" w:hAnsi="Cambria Math"/>
          </w:rPr>
          <m:t>K</m:t>
        </m:r>
      </m:oMath>
      <w:r w:rsidRPr="00B97A79">
        <w:t xml:space="preserve"> PUCCHs for respective </w:t>
      </w:r>
      <m:oMath>
        <m:r>
          <w:rPr>
            <w:rFonts w:ascii="Cambria Math" w:hAnsi="Cambria Math"/>
          </w:rPr>
          <m:t>K</m:t>
        </m:r>
      </m:oMath>
      <w:r w:rsidRPr="00B97A79">
        <w:t xml:space="preserve"> SRs in a slot, as determined by a set of </w:t>
      </w:r>
      <w:r w:rsidRPr="00B97A79">
        <w:rPr>
          <w:i/>
        </w:rPr>
        <w:t>schedulingRequestResourceId</w:t>
      </w:r>
      <w:r w:rsidRPr="00B97A79">
        <w:t xml:space="preserve">, a </w:t>
      </w:r>
      <w:r w:rsidRPr="00B97A79">
        <w:rPr>
          <w:i/>
        </w:rPr>
        <w:t xml:space="preserve">schedulingRequestResourceId </w:t>
      </w:r>
      <w:r w:rsidRPr="00B97A79">
        <w:rPr>
          <w:iCs/>
        </w:rPr>
        <w:t>associated with</w:t>
      </w:r>
      <w:r w:rsidRPr="00B97A79">
        <w:t xml:space="preserve"> </w:t>
      </w:r>
      <w:r w:rsidRPr="00B97A79">
        <w:rPr>
          <w:i/>
        </w:rPr>
        <w:t>schedulingRequestID-BFR-SCell</w:t>
      </w:r>
      <w:r w:rsidRPr="00B97A79">
        <w:t xml:space="preserve">, </w:t>
      </w:r>
      <w:ins w:id="421" w:author="Aris Papasakellariou" w:date="2022-08-28T12:58:00Z">
        <w:r w:rsidR="00B97A79" w:rsidRPr="00B97A79">
          <w:t xml:space="preserve">a </w:t>
        </w:r>
        <w:r w:rsidR="00B97A79" w:rsidRPr="00B97A79">
          <w:rPr>
            <w:i/>
          </w:rPr>
          <w:t xml:space="preserve">schedulingRequestResourceId </w:t>
        </w:r>
        <w:r w:rsidR="00B97A79" w:rsidRPr="00B97A79">
          <w:rPr>
            <w:iCs/>
          </w:rPr>
          <w:t>associated with</w:t>
        </w:r>
        <w:r w:rsidR="00B97A79" w:rsidRPr="00B97A79">
          <w:t xml:space="preserve"> </w:t>
        </w:r>
        <w:r w:rsidR="00B97A79" w:rsidRPr="00B97A79">
          <w:rPr>
            <w:i/>
          </w:rPr>
          <w:t>schedulingRequestID-BFR</w:t>
        </w:r>
        <w:del w:id="422" w:author="Aris Papasakellariou 1" w:date="2022-08-29T15:47:00Z">
          <w:r w:rsidR="00B97A79" w:rsidRPr="00B97A79" w:rsidDel="00DD70C5">
            <w:rPr>
              <w:i/>
              <w:lang w:eastAsia="zh-CN"/>
            </w:rPr>
            <w:delText>-r17</w:delText>
          </w:r>
        </w:del>
        <w:r w:rsidR="00B97A79" w:rsidRPr="00B97A79">
          <w:rPr>
            <w:i/>
          </w:rPr>
          <w:t>,</w:t>
        </w:r>
        <w:r w:rsidR="00B97A79" w:rsidRPr="00B97A79">
          <w:t xml:space="preserve"> a </w:t>
        </w:r>
        <w:r w:rsidR="00B97A79" w:rsidRPr="00B97A79">
          <w:rPr>
            <w:i/>
          </w:rPr>
          <w:t xml:space="preserve">schedulingRequestResourceId </w:t>
        </w:r>
        <w:r w:rsidR="00B97A79" w:rsidRPr="00B97A79">
          <w:rPr>
            <w:iCs/>
          </w:rPr>
          <w:t>associated with</w:t>
        </w:r>
        <w:r w:rsidR="00B97A79" w:rsidRPr="00B97A79">
          <w:t xml:space="preserve"> </w:t>
        </w:r>
        <w:r w:rsidR="00B97A79" w:rsidRPr="00B97A79">
          <w:rPr>
            <w:i/>
          </w:rPr>
          <w:t>schedulingRequestID-BFR2</w:t>
        </w:r>
        <w:del w:id="423" w:author="Aris Papasakellariou 1" w:date="2022-08-29T15:47:00Z">
          <w:r w:rsidR="00B97A79" w:rsidRPr="00B97A79" w:rsidDel="00DD70C5">
            <w:rPr>
              <w:i/>
              <w:lang w:eastAsia="zh-CN"/>
            </w:rPr>
            <w:delText>-r17</w:delText>
          </w:r>
        </w:del>
        <w:r w:rsidR="00B97A79" w:rsidRPr="00B97A79">
          <w:rPr>
            <w:iCs/>
          </w:rPr>
          <w:t xml:space="preserve"> if the UE</w:t>
        </w:r>
        <w:r w:rsidR="00B97A79" w:rsidRPr="00B97A79">
          <w:rPr>
            <w:i/>
          </w:rPr>
          <w:t xml:space="preserve"> </w:t>
        </w:r>
        <w:r w:rsidR="00B97A79" w:rsidRPr="00B97A79">
          <w:t xml:space="preserve">provides </w:t>
        </w:r>
        <w:r w:rsidR="00B97A79" w:rsidRPr="00B97A79">
          <w:rPr>
            <w:i/>
            <w:iCs/>
          </w:rPr>
          <w:t>twoLRRcapability</w:t>
        </w:r>
        <w:r w:rsidR="00B97A79" w:rsidRPr="00B97A79">
          <w:t xml:space="preserve">, </w:t>
        </w:r>
      </w:ins>
      <w:r w:rsidRPr="00B97A79">
        <w:t xml:space="preserve">and a </w:t>
      </w:r>
      <w:r w:rsidRPr="00B97A79">
        <w:rPr>
          <w:i/>
        </w:rPr>
        <w:t xml:space="preserve">schedulingRequestResourceId </w:t>
      </w:r>
      <w:r w:rsidRPr="00B97A79">
        <w:rPr>
          <w:iCs/>
        </w:rPr>
        <w:t>associated with</w:t>
      </w:r>
      <w:r w:rsidRPr="00B97A79">
        <w:t xml:space="preserve"> </w:t>
      </w:r>
      <w:r w:rsidRPr="00B97A79">
        <w:rPr>
          <w:i/>
        </w:rPr>
        <w:t>schedulingRequestID-LBT-SCell</w:t>
      </w:r>
      <w:r w:rsidRPr="00B97A79">
        <w:t>, with SR transmission occasions that would</w:t>
      </w:r>
      <w:r w:rsidRPr="00B97A79">
        <w:rPr>
          <w:lang w:eastAsia="zh-CN"/>
        </w:rPr>
        <w:t xml:space="preserve"> overlap with a transmission of a PUCCH with HARQ-ACK information from the UE in the slot or with a transmission of a PUCCH with CSI report(s) from the UE in the slot.</w:t>
      </w:r>
    </w:p>
    <w:p w14:paraId="196380E4" w14:textId="77777777" w:rsidR="003445ED" w:rsidRDefault="003445ED" w:rsidP="003445E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A4DE0A" w14:textId="77777777" w:rsidR="002D7CD3" w:rsidRPr="00B916EC" w:rsidRDefault="002D7CD3" w:rsidP="002D7CD3">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clause 9.2.3</w:t>
      </w:r>
      <w:r w:rsidRPr="00B916EC">
        <w:rPr>
          <w:lang w:val="en-US"/>
        </w:rPr>
        <w:t>.</w:t>
      </w:r>
      <w:r>
        <w:rPr>
          <w:lang w:val="en-US"/>
        </w:rPr>
        <w:t xml:space="preserve"> </w:t>
      </w:r>
      <w:r w:rsidRPr="00B916EC">
        <w:rPr>
          <w:lang w:val="en-US"/>
        </w:rPr>
        <w:t xml:space="preserve">If a UE </w:t>
      </w:r>
      <w:r>
        <w:rPr>
          <w:lang w:val="en-US"/>
        </w:rPr>
        <w:t xml:space="preserve">would not </w:t>
      </w:r>
      <w:r w:rsidRPr="00B916EC">
        <w:rPr>
          <w:lang w:val="en-US"/>
        </w:rPr>
        <w:t xml:space="preserve">transmit </w:t>
      </w:r>
      <w:r>
        <w:rPr>
          <w:lang w:val="en-US"/>
        </w:rPr>
        <w:t xml:space="preserve">a positive SR in a resource using PUCCH format 1 and 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clause 9.2.3</w:t>
      </w:r>
      <w:r w:rsidRPr="00B916EC">
        <w:rPr>
          <w:lang w:val="en-US"/>
        </w:rPr>
        <w:t>.</w:t>
      </w:r>
    </w:p>
    <w:p w14:paraId="13E6E759" w14:textId="62E616D7" w:rsidR="002D7CD3" w:rsidRDefault="002D7CD3" w:rsidP="002D7CD3">
      <w:r w:rsidRPr="00B916EC">
        <w:t xml:space="preserve">If a UE </w:t>
      </w:r>
      <w:r>
        <w:t xml:space="preserve">would </w:t>
      </w:r>
      <w:r w:rsidRPr="00B916EC">
        <w:t xml:space="preserve">transmit </w:t>
      </w:r>
      <w:r>
        <w:t xml:space="preserve">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 in ascending order of the values of </w:t>
      </w:r>
      <w:r>
        <w:rPr>
          <w:i/>
        </w:rPr>
        <w:t>schedulingRequestResourceId</w:t>
      </w:r>
      <w:r>
        <w:t>,</w:t>
      </w:r>
      <w:r w:rsidRPr="00D3157D">
        <w:rPr>
          <w:i/>
          <w:color w:val="000000"/>
        </w:rPr>
        <w:t xml:space="preserve"> </w:t>
      </w:r>
      <w:r w:rsidRPr="00FC22FC">
        <w:t xml:space="preserve">a </w:t>
      </w:r>
      <w:r w:rsidRPr="00FC22FC">
        <w:rPr>
          <w:i/>
          <w:color w:val="000000"/>
        </w:rPr>
        <w:t xml:space="preserve">schedulingRequestResourceId </w:t>
      </w:r>
      <w:r w:rsidRPr="00FC22FC">
        <w:rPr>
          <w:iCs/>
          <w:color w:val="000000"/>
        </w:rPr>
        <w:t xml:space="preserve">associated with </w:t>
      </w:r>
      <w:r w:rsidRPr="0008351E">
        <w:rPr>
          <w:i/>
          <w:color w:val="000000"/>
        </w:rPr>
        <w:t>schedulingRequestID</w:t>
      </w:r>
      <w:r>
        <w:rPr>
          <w:i/>
          <w:color w:val="000000"/>
        </w:rPr>
        <w:t>-</w:t>
      </w:r>
      <w:r w:rsidRPr="0008351E">
        <w:rPr>
          <w:i/>
          <w:color w:val="000000"/>
        </w:rPr>
        <w:t>BFR</w:t>
      </w:r>
      <w:r>
        <w:rPr>
          <w:i/>
          <w:color w:val="000000"/>
        </w:rPr>
        <w:t>-SCell</w:t>
      </w:r>
      <w:r>
        <w:t xml:space="preserve">, </w:t>
      </w:r>
      <w:ins w:id="424" w:author="Aris Papasakellariou" w:date="2022-08-28T13:00:00Z">
        <w:r w:rsidR="003445ED" w:rsidRPr="00B97A79">
          <w:t xml:space="preserve">a </w:t>
        </w:r>
        <w:r w:rsidR="003445ED" w:rsidRPr="00B97A79">
          <w:rPr>
            <w:i/>
          </w:rPr>
          <w:t xml:space="preserve">schedulingRequestResourceId </w:t>
        </w:r>
        <w:r w:rsidR="003445ED" w:rsidRPr="00B97A79">
          <w:rPr>
            <w:iCs/>
          </w:rPr>
          <w:t>associated with</w:t>
        </w:r>
        <w:r w:rsidR="003445ED" w:rsidRPr="00B97A79">
          <w:t xml:space="preserve"> </w:t>
        </w:r>
        <w:r w:rsidR="003445ED" w:rsidRPr="00B97A79">
          <w:rPr>
            <w:i/>
          </w:rPr>
          <w:t>schedulingRequestID-BFR</w:t>
        </w:r>
        <w:del w:id="425" w:author="Aris Papasakellariou 1" w:date="2022-08-29T15:45:00Z">
          <w:r w:rsidR="003445ED" w:rsidRPr="00B97A79" w:rsidDel="00DD70C5">
            <w:rPr>
              <w:i/>
              <w:lang w:eastAsia="zh-CN"/>
            </w:rPr>
            <w:delText>-r17</w:delText>
          </w:r>
        </w:del>
        <w:r w:rsidR="003445ED" w:rsidRPr="00B97A79">
          <w:rPr>
            <w:i/>
          </w:rPr>
          <w:t>,</w:t>
        </w:r>
        <w:r w:rsidR="003445ED" w:rsidRPr="00B97A79">
          <w:t xml:space="preserve"> a </w:t>
        </w:r>
        <w:r w:rsidR="003445ED" w:rsidRPr="00B97A79">
          <w:rPr>
            <w:i/>
          </w:rPr>
          <w:t xml:space="preserve">schedulingRequestResourceId </w:t>
        </w:r>
        <w:r w:rsidR="003445ED" w:rsidRPr="00B97A79">
          <w:rPr>
            <w:iCs/>
          </w:rPr>
          <w:t>associated with</w:t>
        </w:r>
        <w:r w:rsidR="003445ED" w:rsidRPr="00B97A79">
          <w:t xml:space="preserve"> </w:t>
        </w:r>
        <w:r w:rsidR="003445ED" w:rsidRPr="00B97A79">
          <w:rPr>
            <w:i/>
          </w:rPr>
          <w:t>schedulingRequestID-BFR2</w:t>
        </w:r>
        <w:del w:id="426" w:author="Aris Papasakellariou 1" w:date="2022-08-29T15:45:00Z">
          <w:r w:rsidR="003445ED" w:rsidRPr="00B97A79" w:rsidDel="00DD70C5">
            <w:rPr>
              <w:i/>
              <w:lang w:eastAsia="zh-CN"/>
            </w:rPr>
            <w:delText>-r17</w:delText>
          </w:r>
        </w:del>
        <w:r w:rsidR="003445ED" w:rsidRPr="00B97A79">
          <w:rPr>
            <w:iCs/>
          </w:rPr>
          <w:t xml:space="preserve"> if the UE</w:t>
        </w:r>
        <w:r w:rsidR="003445ED" w:rsidRPr="00B97A79">
          <w:rPr>
            <w:i/>
          </w:rPr>
          <w:t xml:space="preserve"> </w:t>
        </w:r>
        <w:r w:rsidR="003445ED" w:rsidRPr="00B97A79">
          <w:t xml:space="preserve">provides </w:t>
        </w:r>
        <w:r w:rsidR="003445ED" w:rsidRPr="00B97A79">
          <w:rPr>
            <w:i/>
            <w:iCs/>
          </w:rPr>
          <w:t>twoLRRcapability</w:t>
        </w:r>
        <w:r w:rsidR="003445ED" w:rsidRPr="00B97A79">
          <w:t xml:space="preserve">, </w:t>
        </w:r>
      </w:ins>
      <w:r>
        <w:t xml:space="preserve">and a </w:t>
      </w:r>
      <w:r>
        <w:rPr>
          <w:i/>
          <w:color w:val="000000"/>
        </w:rPr>
        <w:t xml:space="preserve">schedulingRequestResourceId </w:t>
      </w:r>
      <w:r>
        <w:rPr>
          <w:iCs/>
          <w:color w:val="000000"/>
        </w:rPr>
        <w:t>associated with</w:t>
      </w:r>
      <w:r>
        <w:t xml:space="preserve"> </w:t>
      </w:r>
      <w:r>
        <w:rPr>
          <w:i/>
          <w:color w:val="000000"/>
        </w:rPr>
        <w:t>schedulingRequestID-LBT-SCell</w:t>
      </w:r>
      <w:r>
        <w:t>, are</w:t>
      </w:r>
      <w:r w:rsidRPr="00B916EC">
        <w:t xml:space="preserve"> appended to the HARQ-ACK </w:t>
      </w:r>
      <w:r>
        <w:t xml:space="preserve">information </w:t>
      </w:r>
      <w:r w:rsidRPr="00B916EC">
        <w:t>bits</w:t>
      </w:r>
      <w:r>
        <w:t xml:space="preserve">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UCI bits in a PUCCH </w:t>
      </w:r>
      <w:r w:rsidRPr="00B916EC">
        <w:t xml:space="preserve">using </w:t>
      </w:r>
      <w:r>
        <w:t xml:space="preserve">a resource with </w:t>
      </w:r>
      <w:r w:rsidRPr="00B916EC">
        <w:t xml:space="preserve">PUCCH format 2 or PUCCH format 3 or </w:t>
      </w:r>
      <w:r w:rsidRPr="00B916EC">
        <w:lastRenderedPageBreak/>
        <w:t>PUCCH format 4</w:t>
      </w:r>
      <w:r>
        <w:t xml:space="preserve"> that the UE determines as described in clauses 9.2.1 and 9.2.3</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 value across all </w:t>
      </w:r>
      <m:oMath>
        <m:r>
          <w:rPr>
            <w:rFonts w:ascii="Cambria Math" w:hAnsi="Cambria Math"/>
          </w:rPr>
          <m:t>K</m:t>
        </m:r>
      </m:oMath>
      <w:r>
        <w:t xml:space="preserve"> SRs.</w:t>
      </w:r>
      <w:r w:rsidRPr="00B916EC">
        <w:t xml:space="preserve"> </w:t>
      </w:r>
    </w:p>
    <w:p w14:paraId="1C460046" w14:textId="380D3888" w:rsidR="002D7CD3" w:rsidRPr="00BE74C0" w:rsidRDefault="002D7CD3" w:rsidP="002D7CD3">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5EBC7A80" wp14:editId="6C5BCE2F">
            <wp:extent cx="2000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corresponding negative or positive SR, in ascending order of the values of </w:t>
      </w:r>
      <w:r>
        <w:rPr>
          <w:i/>
        </w:rPr>
        <w:t>schedulingRequestResourceId</w:t>
      </w:r>
      <w:r>
        <w:t xml:space="preserve">, </w:t>
      </w:r>
      <w:r w:rsidRPr="00FC22FC">
        <w:t xml:space="preserve">a </w:t>
      </w:r>
      <w:r w:rsidRPr="00FC22FC">
        <w:rPr>
          <w:i/>
          <w:color w:val="000000"/>
        </w:rPr>
        <w:t xml:space="preserve">schedulingRequestResourceId </w:t>
      </w:r>
      <w:r w:rsidRPr="00FC22FC">
        <w:rPr>
          <w:iCs/>
          <w:color w:val="000000"/>
        </w:rPr>
        <w:t xml:space="preserve">associated with </w:t>
      </w:r>
      <w:r w:rsidRPr="0008351E">
        <w:rPr>
          <w:i/>
          <w:color w:val="000000"/>
        </w:rPr>
        <w:t>schedulingRequestID</w:t>
      </w:r>
      <w:r>
        <w:rPr>
          <w:i/>
          <w:color w:val="000000"/>
        </w:rPr>
        <w:t>-</w:t>
      </w:r>
      <w:r w:rsidRPr="0008351E">
        <w:rPr>
          <w:i/>
          <w:color w:val="000000"/>
        </w:rPr>
        <w:t>BFR</w:t>
      </w:r>
      <w:r>
        <w:rPr>
          <w:i/>
          <w:color w:val="000000"/>
        </w:rPr>
        <w:t>-SCell</w:t>
      </w:r>
      <w:r>
        <w:t xml:space="preserve">, </w:t>
      </w:r>
      <w:ins w:id="427" w:author="Aris Papasakellariou" w:date="2022-08-28T13:01:00Z">
        <w:r w:rsidR="003445ED" w:rsidRPr="00B97A79">
          <w:t xml:space="preserve">a </w:t>
        </w:r>
        <w:r w:rsidR="003445ED" w:rsidRPr="00B97A79">
          <w:rPr>
            <w:i/>
          </w:rPr>
          <w:t xml:space="preserve">schedulingRequestResourceId </w:t>
        </w:r>
        <w:r w:rsidR="003445ED" w:rsidRPr="00B97A79">
          <w:rPr>
            <w:iCs/>
          </w:rPr>
          <w:t>associated with</w:t>
        </w:r>
        <w:r w:rsidR="003445ED" w:rsidRPr="00B97A79">
          <w:t xml:space="preserve"> </w:t>
        </w:r>
        <w:r w:rsidR="003445ED" w:rsidRPr="00B97A79">
          <w:rPr>
            <w:i/>
          </w:rPr>
          <w:t>schedulingRequestID-BFR</w:t>
        </w:r>
        <w:del w:id="428" w:author="Aris Papasakellariou 1" w:date="2022-08-29T15:45:00Z">
          <w:r w:rsidR="003445ED" w:rsidRPr="00B97A79" w:rsidDel="00DD70C5">
            <w:rPr>
              <w:i/>
              <w:lang w:eastAsia="zh-CN"/>
            </w:rPr>
            <w:delText>-r17</w:delText>
          </w:r>
        </w:del>
        <w:r w:rsidR="003445ED" w:rsidRPr="00B97A79">
          <w:rPr>
            <w:i/>
          </w:rPr>
          <w:t>,</w:t>
        </w:r>
        <w:r w:rsidR="003445ED" w:rsidRPr="00B97A79">
          <w:t xml:space="preserve"> a </w:t>
        </w:r>
        <w:r w:rsidR="003445ED" w:rsidRPr="00B97A79">
          <w:rPr>
            <w:i/>
          </w:rPr>
          <w:t xml:space="preserve">schedulingRequestResourceId </w:t>
        </w:r>
        <w:r w:rsidR="003445ED" w:rsidRPr="00B97A79">
          <w:rPr>
            <w:iCs/>
          </w:rPr>
          <w:t>associated with</w:t>
        </w:r>
        <w:r w:rsidR="003445ED" w:rsidRPr="00B97A79">
          <w:t xml:space="preserve"> </w:t>
        </w:r>
        <w:r w:rsidR="003445ED" w:rsidRPr="00B97A79">
          <w:rPr>
            <w:i/>
          </w:rPr>
          <w:t>schedulingRequestID-BFR2</w:t>
        </w:r>
        <w:del w:id="429" w:author="Aris Papasakellariou 1" w:date="2022-08-29T15:45:00Z">
          <w:r w:rsidR="003445ED" w:rsidRPr="00B97A79" w:rsidDel="00DD70C5">
            <w:rPr>
              <w:i/>
              <w:lang w:eastAsia="zh-CN"/>
            </w:rPr>
            <w:delText>-r17</w:delText>
          </w:r>
        </w:del>
        <w:r w:rsidR="003445ED" w:rsidRPr="00B97A79">
          <w:rPr>
            <w:iCs/>
          </w:rPr>
          <w:t xml:space="preserve"> if the UE</w:t>
        </w:r>
        <w:r w:rsidR="003445ED" w:rsidRPr="00B97A79">
          <w:rPr>
            <w:i/>
          </w:rPr>
          <w:t xml:space="preserve"> </w:t>
        </w:r>
        <w:r w:rsidR="003445ED" w:rsidRPr="00B97A79">
          <w:t xml:space="preserve">provides </w:t>
        </w:r>
        <w:r w:rsidR="003445ED" w:rsidRPr="00B97A79">
          <w:rPr>
            <w:i/>
            <w:iCs/>
          </w:rPr>
          <w:t>twoLRRcapability</w:t>
        </w:r>
        <w:r w:rsidR="003445ED" w:rsidRPr="00B97A79">
          <w:t xml:space="preserve">, </w:t>
        </w:r>
      </w:ins>
      <w:r>
        <w:t xml:space="preserve">and a </w:t>
      </w:r>
      <w:r>
        <w:rPr>
          <w:i/>
          <w:color w:val="000000"/>
        </w:rPr>
        <w:t xml:space="preserve">schedulingRequestResourceId </w:t>
      </w:r>
      <w:r>
        <w:rPr>
          <w:iCs/>
          <w:color w:val="000000"/>
        </w:rPr>
        <w:t>associated with</w:t>
      </w:r>
      <w:r>
        <w:t xml:space="preserve"> </w:t>
      </w:r>
      <w:r>
        <w:rPr>
          <w:i/>
          <w:color w:val="000000"/>
        </w:rPr>
        <w:t>schedulingRequestID-LBT-SCell</w:t>
      </w:r>
      <w:r>
        <w:t>, are</w:t>
      </w:r>
      <w:r w:rsidRPr="00B916EC">
        <w:t xml:space="preserve"> </w:t>
      </w:r>
      <w:r>
        <w:t>prepended</w:t>
      </w:r>
      <w:r w:rsidRPr="00B916EC">
        <w:t xml:space="preserve"> to the </w:t>
      </w:r>
      <w:r>
        <w:t>CSI information</w:t>
      </w:r>
      <w:r w:rsidRPr="00B916EC">
        <w:t xml:space="preserve"> bits as described </w:t>
      </w:r>
      <w:r>
        <w:rPr>
          <w:lang w:val="en-US"/>
        </w:rPr>
        <w:t>in clause</w:t>
      </w:r>
      <w:r w:rsidRPr="00B916EC">
        <w:rPr>
          <w:lang w:val="en-US"/>
        </w:rPr>
        <w:t xml:space="preserve"> </w:t>
      </w:r>
      <w:r>
        <w:rPr>
          <w:lang w:val="en-US"/>
        </w:rPr>
        <w:t xml:space="preserve">9.2.5.2 </w:t>
      </w:r>
      <w:r>
        <w:t xml:space="preserve">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 </w:t>
      </w:r>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 value across all </w:t>
      </w:r>
      <m:oMath>
        <m:r>
          <w:rPr>
            <w:rFonts w:ascii="Cambria Math" w:hAnsi="Cambria Math"/>
          </w:rPr>
          <m:t>K</m:t>
        </m:r>
      </m:oMath>
      <w:r>
        <w:t xml:space="preserve"> SRs. </w:t>
      </w:r>
    </w:p>
    <w:p w14:paraId="237A64EE" w14:textId="6EC7BAE1" w:rsidR="003445ED" w:rsidRDefault="003445ED" w:rsidP="003445E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F593BED" w14:textId="77777777" w:rsidR="007107DA" w:rsidRDefault="007107DA" w:rsidP="003445ED">
      <w:pPr>
        <w:keepNext/>
        <w:keepLines/>
        <w:spacing w:before="180"/>
        <w:ind w:left="1134" w:hanging="1134"/>
        <w:jc w:val="center"/>
        <w:outlineLvl w:val="1"/>
        <w:rPr>
          <w:noProof/>
          <w:color w:val="FF0000"/>
          <w:sz w:val="22"/>
          <w:szCs w:val="18"/>
          <w:lang w:eastAsia="zh-CN"/>
        </w:rPr>
      </w:pPr>
    </w:p>
    <w:p w14:paraId="249906FD" w14:textId="77777777" w:rsidR="007107DA" w:rsidRPr="00B916EC" w:rsidRDefault="007107DA" w:rsidP="007107DA">
      <w:pPr>
        <w:pStyle w:val="Heading4"/>
      </w:pPr>
      <w:bookmarkStart w:id="430" w:name="_Ref500185963"/>
      <w:bookmarkStart w:id="431" w:name="_Toc12021482"/>
      <w:bookmarkStart w:id="432" w:name="_Toc20311594"/>
      <w:bookmarkStart w:id="433" w:name="_Toc26719419"/>
      <w:bookmarkStart w:id="434" w:name="_Toc29894854"/>
      <w:bookmarkStart w:id="435" w:name="_Toc29899153"/>
      <w:bookmarkStart w:id="436" w:name="_Toc29899571"/>
      <w:bookmarkStart w:id="437" w:name="_Toc29917308"/>
      <w:bookmarkStart w:id="438" w:name="_Toc36498182"/>
      <w:bookmarkStart w:id="439" w:name="_Toc45699209"/>
      <w:bookmarkStart w:id="440" w:name="_Toc106629451"/>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430"/>
      <w:r>
        <w:t xml:space="preserve"> in a PUCCH</w:t>
      </w:r>
      <w:bookmarkEnd w:id="431"/>
      <w:bookmarkEnd w:id="432"/>
      <w:bookmarkEnd w:id="433"/>
      <w:bookmarkEnd w:id="434"/>
      <w:bookmarkEnd w:id="435"/>
      <w:bookmarkEnd w:id="436"/>
      <w:bookmarkEnd w:id="437"/>
      <w:bookmarkEnd w:id="438"/>
      <w:bookmarkEnd w:id="439"/>
      <w:bookmarkEnd w:id="440"/>
    </w:p>
    <w:p w14:paraId="555D95E3" w14:textId="77777777" w:rsidR="007107DA" w:rsidRDefault="007107DA" w:rsidP="007107D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2EC4BC" w14:textId="77777777" w:rsidR="007107DA" w:rsidRDefault="007107DA" w:rsidP="007107DA">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A3E2C33" w14:textId="2B19968A" w:rsidR="007107DA" w:rsidRDefault="007107DA" w:rsidP="007107DA">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w:t>
      </w:r>
      <w:r w:rsidRPr="00EE027F">
        <w:t xml:space="preserve">, if present, or a value of </w:t>
      </w:r>
      <w:r w:rsidRPr="00EE027F">
        <w:rPr>
          <w:i/>
        </w:rPr>
        <w:t>dl-DataToUL-ACK</w:t>
      </w:r>
      <w:r>
        <w:t xml:space="preserve">, or </w:t>
      </w:r>
      <w:r w:rsidRPr="00EE027F">
        <w:rPr>
          <w:i/>
        </w:rPr>
        <w:t>dl-DataToUL-ACK</w:t>
      </w:r>
      <w:r>
        <w:rPr>
          <w:i/>
        </w:rPr>
        <w:t>-r16</w:t>
      </w:r>
      <w:r>
        <w:rPr>
          <w:iCs/>
        </w:rPr>
        <w:t>,</w:t>
      </w:r>
      <w:r>
        <w:t xml:space="preserve"> or </w:t>
      </w:r>
      <w:r>
        <w:rPr>
          <w:i/>
        </w:rPr>
        <w:t>dl-DataToUL-ACK-DCI-1-2</w:t>
      </w:r>
      <w:r>
        <w:t xml:space="preserve">, </w:t>
      </w:r>
      <w:ins w:id="441" w:author="Aris Papasakellariou" w:date="2022-08-28T22:12:00Z">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ins>
      <w:r>
        <w:t>indicating a same slot for the PUCCH transmission,</w:t>
      </w:r>
      <w:r>
        <w:rPr>
          <w:lang w:val="en-US" w:eastAsia="zh-CN"/>
        </w:rPr>
        <w:t xml:space="preserve"> from a PUCCH resource set provided to the UE for HARQ-ACK transmission, and </w:t>
      </w:r>
    </w:p>
    <w:p w14:paraId="7E327A70" w14:textId="6B109DD2" w:rsidR="007107DA" w:rsidRDefault="007107DA" w:rsidP="007107DA">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0B0E3292" wp14:editId="4C9E2C26">
            <wp:extent cx="238125" cy="23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 xml:space="preserve"> UCI bits</w:t>
      </w:r>
    </w:p>
    <w:p w14:paraId="719019B0" w14:textId="77777777" w:rsidR="007107DA" w:rsidRDefault="007107DA" w:rsidP="007107DA">
      <w:pPr>
        <w:pStyle w:val="B3"/>
        <w:ind w:left="0" w:firstLine="0"/>
        <w:rPr>
          <w:lang w:eastAsia="zh-CN"/>
        </w:rPr>
      </w:pPr>
      <w:r>
        <w:t>and</w:t>
      </w:r>
    </w:p>
    <w:p w14:paraId="4974EB52" w14:textId="77777777" w:rsidR="00E36D4A" w:rsidRDefault="00E36D4A" w:rsidP="00E36D4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C4359CA" w14:textId="77777777" w:rsidR="00E36D4A" w:rsidRDefault="00E36D4A" w:rsidP="00E36D4A">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0ED85415" w14:textId="3799F3C1" w:rsidR="00E36D4A" w:rsidRDefault="00E36D4A" w:rsidP="00E36D4A">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442" w:author="Aris Papasakellariou" w:date="2022-08-28T22:14: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ins>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1C1E57DD" w14:textId="77777777" w:rsidR="00E36D4A" w:rsidRDefault="00E36D4A" w:rsidP="00E36D4A">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31D6F88" w14:textId="77777777" w:rsidR="00E36D4A" w:rsidRDefault="00E36D4A" w:rsidP="00E36D4A">
      <w:pPr>
        <w:rPr>
          <w:lang w:eastAsia="zh-CN"/>
        </w:rPr>
      </w:pPr>
      <w:r>
        <w:t>and</w:t>
      </w:r>
    </w:p>
    <w:p w14:paraId="2B4CA1BA" w14:textId="77777777" w:rsidR="00E36D4A" w:rsidRPr="00B916EC" w:rsidRDefault="00E36D4A" w:rsidP="00E36D4A">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35E536EF" w14:textId="77777777" w:rsidR="00E36D4A" w:rsidRPr="00B916EC" w:rsidRDefault="00E36D4A" w:rsidP="00E36D4A">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35794AE9" w14:textId="77777777" w:rsidR="00E36D4A" w:rsidRPr="00766039" w:rsidRDefault="00E36D4A" w:rsidP="00E36D4A">
      <w:pPr>
        <w:pStyle w:val="B1"/>
        <w:rPr>
          <w:lang w:val="en-US" w:eastAsia="zh-CN"/>
        </w:rPr>
      </w:pPr>
      <w:r>
        <w:rPr>
          <w:lang w:eastAsia="zh-CN"/>
        </w:rPr>
        <w:lastRenderedPageBreak/>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0BD61792" w14:textId="77777777" w:rsidR="00E36D4A" w:rsidRDefault="00E36D4A" w:rsidP="00E36D4A">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2F52E1F4" w14:textId="7A30AE2B" w:rsidR="00E36D4A" w:rsidRDefault="00E36D4A" w:rsidP="00E36D4A">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443" w:author="Aris Papasakellariou" w:date="2022-08-28T22:16: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ins>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19B32409" w14:textId="16E04C1F" w:rsidR="00E36D4A" w:rsidRPr="00577A1B" w:rsidRDefault="00E36D4A" w:rsidP="00E36D4A">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699B2DFE" wp14:editId="7AA13E4F">
            <wp:extent cx="257175" cy="238125"/>
            <wp:effectExtent l="0" t="0" r="9525" b="952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UCI bits</w:t>
      </w:r>
    </w:p>
    <w:p w14:paraId="087A314F" w14:textId="77777777" w:rsidR="00E36D4A" w:rsidRDefault="00E36D4A" w:rsidP="00E36D4A">
      <w:pPr>
        <w:overflowPunct w:val="0"/>
        <w:autoSpaceDE w:val="0"/>
        <w:autoSpaceDN w:val="0"/>
        <w:adjustRightInd w:val="0"/>
        <w:textAlignment w:val="baseline"/>
        <w:rPr>
          <w:lang w:eastAsia="zh-CN"/>
        </w:rPr>
      </w:pPr>
      <w:r>
        <w:rPr>
          <w:lang w:eastAsia="zh-CN"/>
        </w:rPr>
        <w:t>and</w:t>
      </w:r>
    </w:p>
    <w:p w14:paraId="3D3835CD" w14:textId="77777777" w:rsidR="00E36D4A" w:rsidRDefault="00E36D4A" w:rsidP="00E36D4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A13E5DD" w14:textId="77777777" w:rsidR="00E36D4A" w:rsidRDefault="00E36D4A" w:rsidP="00E36D4A">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48663F01" w14:textId="696330AD" w:rsidR="00E36D4A" w:rsidRDefault="00E36D4A" w:rsidP="00E36D4A">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444" w:author="Aris Papasakellariou" w:date="2022-08-28T22:17: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w:t>
        </w:r>
        <w:r>
          <w:rPr>
            <w:rFonts w:eastAsia="Malgun Gothic"/>
            <w:i/>
            <w:lang w:val="en-US" w:eastAsia="zh-CN"/>
          </w:rPr>
          <w:t>-r17</w:t>
        </w:r>
        <w:r>
          <w:rPr>
            <w:rFonts w:eastAsia="Malgun Gothic" w:hint="eastAsia"/>
            <w:lang w:val="en-US" w:eastAsia="zh-CN"/>
          </w:rPr>
          <w:t xml:space="preserve"> </w:t>
        </w:r>
      </w:ins>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158BDC89" w14:textId="77777777" w:rsidR="00E36D4A" w:rsidRPr="00577A1B" w:rsidRDefault="00E36D4A" w:rsidP="00E36D4A">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31983F13" w14:textId="77777777" w:rsidR="00E36D4A" w:rsidRDefault="00E36D4A" w:rsidP="00E36D4A">
      <w:pPr>
        <w:rPr>
          <w:lang w:eastAsia="zh-CN"/>
        </w:rPr>
      </w:pPr>
      <w:r>
        <w:rPr>
          <w:lang w:eastAsia="zh-CN"/>
        </w:rPr>
        <w:t>and</w:t>
      </w:r>
    </w:p>
    <w:p w14:paraId="38B8846F" w14:textId="77777777" w:rsidR="00E36D4A" w:rsidRPr="00B916EC" w:rsidRDefault="00E36D4A" w:rsidP="00E36D4A">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19BD6992" w14:textId="77777777" w:rsidR="00E36D4A" w:rsidRPr="00B916EC" w:rsidRDefault="00E36D4A" w:rsidP="00E36D4A">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1287D850" w14:textId="77777777" w:rsidR="00E36D4A" w:rsidRPr="001C6B2D" w:rsidRDefault="00E36D4A" w:rsidP="00E36D4A">
      <w:pPr>
        <w:pStyle w:val="B1"/>
        <w:rPr>
          <w:lang w:val="en-US" w:eastAsia="zh-CN"/>
        </w:rPr>
      </w:pPr>
      <w:r w:rsidRPr="00276D17">
        <w:rPr>
          <w:lang w:eastAsia="zh-CN"/>
        </w:rPr>
        <w:t>-</w:t>
      </w:r>
      <w:r w:rsidRPr="00276D17">
        <w:rPr>
          <w:lang w:eastAsia="zh-CN"/>
        </w:rPr>
        <w:tab/>
        <w:t xml:space="preserve">else, the procedure is same as the corresponding one when the UE is provided </w:t>
      </w:r>
      <w:r w:rsidRPr="00276D17">
        <w:rPr>
          <w:i/>
        </w:rPr>
        <w:t>PUCCH-ResourceSet</w:t>
      </w:r>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6C473CDD" w14:textId="77777777" w:rsidR="00E36D4A" w:rsidRDefault="00E36D4A" w:rsidP="00E36D4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5D907F" w14:textId="13236CE2" w:rsidR="00115554" w:rsidRDefault="00115554" w:rsidP="003445ED">
      <w:pPr>
        <w:keepNext/>
        <w:keepLines/>
        <w:spacing w:before="180"/>
        <w:ind w:left="1134" w:hanging="1134"/>
        <w:jc w:val="center"/>
        <w:outlineLvl w:val="1"/>
        <w:rPr>
          <w:noProof/>
          <w:color w:val="FF0000"/>
          <w:sz w:val="22"/>
          <w:szCs w:val="18"/>
          <w:lang w:val="en-US" w:eastAsia="zh-CN"/>
        </w:rPr>
      </w:pPr>
    </w:p>
    <w:p w14:paraId="58F82567" w14:textId="77777777" w:rsidR="00BF53A7" w:rsidRPr="00111FF6" w:rsidRDefault="00BF53A7" w:rsidP="00BF53A7">
      <w:pPr>
        <w:pStyle w:val="Heading4"/>
      </w:pPr>
      <w:bookmarkStart w:id="445" w:name="_Toc106629452"/>
      <w:r w:rsidRPr="00111FF6">
        <w:t>9</w:t>
      </w:r>
      <w:r w:rsidRPr="00111FF6">
        <w:rPr>
          <w:rFonts w:hint="eastAsia"/>
        </w:rPr>
        <w:t>.</w:t>
      </w:r>
      <w:r w:rsidRPr="00111FF6">
        <w:t>2.5.3</w:t>
      </w:r>
      <w:r w:rsidRPr="00111FF6">
        <w:rPr>
          <w:rFonts w:hint="eastAsia"/>
        </w:rPr>
        <w:tab/>
      </w:r>
      <w:r w:rsidRPr="00111FF6">
        <w:t>UE procedure for reporting UCI of different priorities</w:t>
      </w:r>
      <w:bookmarkEnd w:id="445"/>
    </w:p>
    <w:p w14:paraId="46E2B1A5" w14:textId="77777777" w:rsidR="00BF53A7" w:rsidRPr="00111FF6" w:rsidRDefault="00BF53A7" w:rsidP="00BF53A7">
      <w:r w:rsidRPr="00111FF6">
        <w:t xml:space="preserve">If a UE </w:t>
      </w:r>
    </w:p>
    <w:p w14:paraId="01C5D16D" w14:textId="77777777" w:rsidR="00BF53A7" w:rsidRPr="00111FF6" w:rsidRDefault="00BF53A7" w:rsidP="00BF53A7">
      <w:pPr>
        <w:pStyle w:val="B1"/>
        <w:rPr>
          <w:lang w:val="en-US"/>
        </w:rPr>
      </w:pPr>
      <w:r w:rsidRPr="00111FF6">
        <w:t>-</w:t>
      </w:r>
      <w:r w:rsidRPr="00111FF6">
        <w:tab/>
        <w:t xml:space="preserve">is provided </w:t>
      </w:r>
      <w:r w:rsidRPr="00111FF6">
        <w:rPr>
          <w:i/>
          <w:iCs/>
        </w:rPr>
        <w:t>PUCCH-Config</w:t>
      </w:r>
      <w:r w:rsidRPr="00111FF6">
        <w:rPr>
          <w:i/>
          <w:iCs/>
          <w:lang w:val="en-US"/>
        </w:rPr>
        <w:t>urationList</w:t>
      </w:r>
      <w:r w:rsidRPr="00111FF6">
        <w:t xml:space="preserve"> for PUCCH transmissions with priority 0 and 1</w:t>
      </w:r>
      <w:r w:rsidRPr="00111FF6">
        <w:rPr>
          <w:lang w:val="en-US"/>
        </w:rPr>
        <w:t>,</w:t>
      </w:r>
    </w:p>
    <w:p w14:paraId="1CFFE4D8" w14:textId="470A0518" w:rsidR="00BF53A7" w:rsidRPr="00111FF6" w:rsidRDefault="00BF53A7" w:rsidP="00BF53A7">
      <w:pPr>
        <w:pStyle w:val="B1"/>
      </w:pPr>
      <w:r w:rsidRPr="00111FF6">
        <w:t>-</w:t>
      </w:r>
      <w:r w:rsidRPr="00111FF6">
        <w:tab/>
        <w:t xml:space="preserve">is provided </w:t>
      </w:r>
      <w:del w:id="446" w:author="Aris Papasakellariou" w:date="2022-08-28T22:47:00Z">
        <w:r w:rsidDel="00BF53A7">
          <w:rPr>
            <w:i/>
            <w:iCs/>
            <w:lang w:val="en-US"/>
          </w:rPr>
          <w:delText>UCI</w:delText>
        </w:r>
      </w:del>
      <w:ins w:id="447" w:author="Aris Papasakellariou" w:date="2022-08-28T22:47:00Z">
        <w:r>
          <w:rPr>
            <w:i/>
            <w:iCs/>
            <w:lang w:val="en-US"/>
          </w:rPr>
          <w:t>uci</w:t>
        </w:r>
      </w:ins>
      <w:r w:rsidRPr="00111FF6">
        <w:rPr>
          <w:i/>
          <w:iCs/>
        </w:rPr>
        <w:t>-MuxWithDiff</w:t>
      </w:r>
      <w:del w:id="448" w:author="Aris Papasakellariou" w:date="2022-08-28T22:47:00Z">
        <w:r w:rsidRPr="00111FF6" w:rsidDel="00BF53A7">
          <w:rPr>
            <w:i/>
            <w:iCs/>
          </w:rPr>
          <w:delText>erent</w:delText>
        </w:r>
      </w:del>
      <w:r w:rsidRPr="00111FF6">
        <w:rPr>
          <w:i/>
          <w:iCs/>
        </w:rPr>
        <w:t>Prio</w:t>
      </w:r>
      <w:del w:id="449" w:author="Aris Papasakellariou" w:date="2022-08-28T22:47:00Z">
        <w:r w:rsidRPr="00111FF6" w:rsidDel="00BF53A7">
          <w:rPr>
            <w:i/>
            <w:iCs/>
          </w:rPr>
          <w:delText>rity</w:delText>
        </w:r>
      </w:del>
      <w:r w:rsidRPr="00111FF6">
        <w:rPr>
          <w:lang w:val="en-US"/>
        </w:rPr>
        <w:t>, and</w:t>
      </w:r>
      <w:r w:rsidRPr="00111FF6">
        <w:t xml:space="preserve"> </w:t>
      </w:r>
    </w:p>
    <w:p w14:paraId="1FFAE653" w14:textId="77777777" w:rsidR="00BF53A7" w:rsidRPr="00111FF6" w:rsidRDefault="00BF53A7" w:rsidP="00BF53A7">
      <w:pPr>
        <w:pStyle w:val="B1"/>
        <w:rPr>
          <w:lang w:val="en-US"/>
        </w:rPr>
      </w:pPr>
      <w:r w:rsidRPr="00111FF6">
        <w:t>-</w:t>
      </w:r>
      <w:r w:rsidRPr="00111FF6">
        <w:tab/>
      </w:r>
      <w:r w:rsidRPr="00111FF6">
        <w:rPr>
          <w:lang w:val="en-US"/>
        </w:rPr>
        <w:t>would transmit</w:t>
      </w:r>
      <w:r w:rsidRPr="00111FF6">
        <w:t xml:space="preserve"> </w:t>
      </w:r>
      <w:r w:rsidRPr="00111FF6">
        <w:rPr>
          <w:lang w:val="en-US"/>
        </w:rPr>
        <w:t xml:space="preserve">overlapping PUCCHs that include a </w:t>
      </w:r>
      <w:r w:rsidRPr="00647C89">
        <w:rPr>
          <w:lang w:val="en-US"/>
        </w:rPr>
        <w:t xml:space="preserve">first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0 </w:t>
      </w:r>
      <w:r w:rsidRPr="00111FF6">
        <w:rPr>
          <w:lang w:val="en-US"/>
        </w:rPr>
        <w:t xml:space="preserve">and a </w:t>
      </w:r>
      <w:r>
        <w:rPr>
          <w:lang w:val="en-US"/>
        </w:rPr>
        <w:t xml:space="preserve">second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w:t>
      </w:r>
      <w:r w:rsidRPr="00111FF6">
        <w:rPr>
          <w:lang w:val="en-US"/>
        </w:rPr>
        <w:t>1</w:t>
      </w:r>
    </w:p>
    <w:p w14:paraId="7762BCF0" w14:textId="77777777" w:rsidR="00BF53A7" w:rsidRPr="00647C89" w:rsidRDefault="00BF53A7" w:rsidP="00BF53A7">
      <w:pPr>
        <w:pStyle w:val="B2"/>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253BABC2" w14:textId="40963C2F" w:rsidR="00BF53A7" w:rsidRDefault="00BF53A7" w:rsidP="00BF53A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5E8FACDE" w14:textId="77777777" w:rsidR="00A80727" w:rsidRDefault="00A80727" w:rsidP="00BF53A7">
      <w:pPr>
        <w:keepNext/>
        <w:keepLines/>
        <w:spacing w:before="180"/>
        <w:ind w:left="1134" w:hanging="1134"/>
        <w:jc w:val="center"/>
        <w:outlineLvl w:val="1"/>
        <w:rPr>
          <w:noProof/>
          <w:color w:val="FF0000"/>
          <w:sz w:val="22"/>
          <w:szCs w:val="18"/>
          <w:lang w:eastAsia="zh-CN"/>
        </w:rPr>
      </w:pPr>
    </w:p>
    <w:p w14:paraId="101B2E36" w14:textId="77777777" w:rsidR="00A80727" w:rsidRPr="00111FF6" w:rsidRDefault="00A80727" w:rsidP="00A80727">
      <w:pPr>
        <w:pStyle w:val="Heading4"/>
      </w:pPr>
      <w:bookmarkStart w:id="450" w:name="_Toc106629453"/>
      <w:r w:rsidRPr="00111FF6">
        <w:t>9</w:t>
      </w:r>
      <w:r w:rsidRPr="00111FF6">
        <w:rPr>
          <w:rFonts w:hint="eastAsia"/>
        </w:rPr>
        <w:t>.</w:t>
      </w:r>
      <w:r w:rsidRPr="00111FF6">
        <w:t>2.5.4</w:t>
      </w:r>
      <w:r w:rsidRPr="00111FF6">
        <w:rPr>
          <w:rFonts w:hint="eastAsia"/>
        </w:rPr>
        <w:tab/>
      </w:r>
      <w:r w:rsidRPr="00111FF6">
        <w:t>UE procedure for deferring HARQ-ACK for SPS PDSCH</w:t>
      </w:r>
      <w:bookmarkEnd w:id="450"/>
      <w:r w:rsidRPr="00111FF6">
        <w:t xml:space="preserve"> </w:t>
      </w:r>
    </w:p>
    <w:p w14:paraId="7DC87540" w14:textId="59F69875" w:rsidR="00A80727" w:rsidRPr="00111FF6" w:rsidRDefault="00A80727" w:rsidP="00A80727">
      <w:pPr>
        <w:rPr>
          <w:lang w:eastAsia="zh-CN"/>
        </w:rPr>
      </w:pPr>
      <w:r w:rsidRPr="00111FF6">
        <w:rPr>
          <w:lang w:eastAsia="zh-CN"/>
        </w:rPr>
        <w:t xml:space="preserve">If a UE is provided </w:t>
      </w:r>
      <w:r w:rsidRPr="00111FF6">
        <w:rPr>
          <w:i/>
          <w:iCs/>
          <w:lang w:eastAsia="zh-CN"/>
        </w:rPr>
        <w:t>sps</w:t>
      </w:r>
      <w:ins w:id="451" w:author="Aris Papasakellariou" w:date="2022-08-28T22:48:00Z">
        <w:r>
          <w:rPr>
            <w:i/>
            <w:iCs/>
            <w:lang w:eastAsia="zh-CN"/>
          </w:rPr>
          <w:t>-</w:t>
        </w:r>
      </w:ins>
      <w:r w:rsidRPr="00111FF6">
        <w:rPr>
          <w:i/>
          <w:iCs/>
          <w:lang w:eastAsia="zh-CN"/>
        </w:rPr>
        <w:t>HARQ</w:t>
      </w:r>
      <w:ins w:id="452" w:author="Aris Papasakellariou" w:date="2022-08-28T22:48:00Z">
        <w:r>
          <w:rPr>
            <w:i/>
            <w:iCs/>
            <w:lang w:eastAsia="zh-CN"/>
          </w:rPr>
          <w:t>-</w:t>
        </w:r>
      </w:ins>
      <w:del w:id="453" w:author="Aris Papasakellariou" w:date="2022-08-28T22:48:00Z">
        <w:r w:rsidRPr="00111FF6" w:rsidDel="00A80727">
          <w:rPr>
            <w:i/>
            <w:iCs/>
            <w:lang w:eastAsia="zh-CN"/>
          </w:rPr>
          <w:delText>d</w:delText>
        </w:r>
      </w:del>
      <w:ins w:id="454" w:author="Aris Papasakellariou" w:date="2022-08-28T22:48:00Z">
        <w:r>
          <w:rPr>
            <w:i/>
            <w:iCs/>
            <w:lang w:eastAsia="zh-CN"/>
          </w:rPr>
          <w:t>D</w:t>
        </w:r>
      </w:ins>
      <w:r w:rsidRPr="00111FF6">
        <w:rPr>
          <w:i/>
          <w:iCs/>
          <w:lang w:eastAsia="zh-CN"/>
        </w:rPr>
        <w:t>eferral</w:t>
      </w:r>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1A20C39A" w14:textId="77777777" w:rsidR="00301BC6" w:rsidRDefault="00301BC6" w:rsidP="00301BC6">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75FCA0F7" w14:textId="77777777" w:rsidR="00301BC6" w:rsidRPr="00111FF6" w:rsidRDefault="00301BC6" w:rsidP="00301BC6">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77B82282" w14:textId="77777777" w:rsidR="00301BC6" w:rsidRPr="00111FF6" w:rsidRDefault="00301BC6" w:rsidP="00301BC6">
      <w:pPr>
        <w:pStyle w:val="B1"/>
        <w:rPr>
          <w:lang w:val="de-AT"/>
        </w:rPr>
      </w:pPr>
      <w:r w:rsidRPr="00111FF6">
        <w:t>-</w:t>
      </w:r>
      <w:r w:rsidRPr="00111FF6">
        <w:tab/>
      </w:r>
      <w:r w:rsidRPr="00111FF6">
        <w:rPr>
          <w:lang w:val="en-US"/>
        </w:rPr>
        <w:t xml:space="preserve">overlaps with a symbol indicated as downlink by </w:t>
      </w:r>
      <w:r w:rsidRPr="00111FF6">
        <w:rPr>
          <w:i/>
          <w:iCs/>
          <w:lang w:val="en-US"/>
        </w:rPr>
        <w:t>tdd-UL-DL-ConfigurationCommon</w:t>
      </w:r>
      <w:r w:rsidRPr="00111FF6">
        <w:rPr>
          <w:lang w:val="en-US"/>
        </w:rPr>
        <w:t xml:space="preserve"> or </w:t>
      </w:r>
      <w:r w:rsidRPr="00111FF6">
        <w:rPr>
          <w:i/>
          <w:iCs/>
          <w:lang w:val="en-US"/>
        </w:rPr>
        <w:t>tdd-UL-DL-ConfigDedicated</w:t>
      </w:r>
      <w:r w:rsidRPr="00111FF6">
        <w:rPr>
          <w:lang w:val="en-US"/>
        </w:rPr>
        <w:t xml:space="preserve">, or indicated for a SS/PBCH block by </w:t>
      </w:r>
      <w:r w:rsidRPr="00111FF6">
        <w:rPr>
          <w:i/>
        </w:rPr>
        <w:t>ssb-PositionsInBurst</w:t>
      </w:r>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6E10BBF3" w14:textId="77777777" w:rsidR="00301BC6" w:rsidRPr="00111FF6" w:rsidRDefault="00301BC6" w:rsidP="00301BC6">
      <w:pPr>
        <w:rPr>
          <w:lang w:val="en-US"/>
        </w:rPr>
      </w:pPr>
      <w:r w:rsidRPr="00111FF6">
        <w:rPr>
          <w:lang w:val="en-US"/>
        </w:rPr>
        <w:t xml:space="preserve">the UE </w:t>
      </w:r>
    </w:p>
    <w:p w14:paraId="13075AAE" w14:textId="7C4D998F" w:rsidR="00301BC6" w:rsidRPr="00111FF6" w:rsidRDefault="00301BC6" w:rsidP="00301BC6">
      <w:pPr>
        <w:pStyle w:val="B1"/>
        <w:rPr>
          <w:lang w:val="en-US"/>
        </w:rPr>
      </w:pPr>
      <w:r w:rsidRPr="00111FF6">
        <w:t>-</w:t>
      </w:r>
      <w:r w:rsidRPr="00111FF6">
        <w:tab/>
      </w:r>
      <w:r w:rsidRPr="00111FF6">
        <w:rPr>
          <w:lang w:val="en-US"/>
        </w:rPr>
        <w:t xml:space="preserve">determines an earliest second slot and, after </w:t>
      </w:r>
      <w:r>
        <w:rPr>
          <w:lang w:val="en-US" w:eastAsia="zh-CN"/>
        </w:rPr>
        <w:t xml:space="preserve">performing the procedures in clauses 9.2.1 and 9.2.3 to determine a PUCCH with HARQ-ACK information bits including second HARQ-ACK information bits and then </w:t>
      </w:r>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ins w:id="455" w:author="Aris Papasakellariou" w:date="2022-08-28T23:13:00Z">
        <w:r w:rsidR="00BE2398">
          <w:rPr>
            <w:rFonts w:hint="eastAsia"/>
            <w:lang w:val="en-US" w:eastAsia="zh-CN"/>
          </w:rPr>
          <w:t xml:space="preserve">, where the </w:t>
        </w:r>
        <w:r w:rsidR="00BE2398" w:rsidRPr="003D3F5A">
          <w:t xml:space="preserve">second HARQ-ACK information bits correspond to SPS PDSCH configurations with </w:t>
        </w:r>
        <w:r w:rsidR="00BE2398" w:rsidRPr="003D3F5A">
          <w:rPr>
            <w:i/>
            <w:iCs/>
          </w:rPr>
          <w:t>sps</w:t>
        </w:r>
        <w:r w:rsidR="00BE2398">
          <w:rPr>
            <w:i/>
            <w:iCs/>
            <w:lang w:val="en-US"/>
          </w:rPr>
          <w:t>-</w:t>
        </w:r>
        <w:r w:rsidR="00BE2398" w:rsidRPr="003D3F5A">
          <w:rPr>
            <w:i/>
            <w:iCs/>
          </w:rPr>
          <w:t>HARQ</w:t>
        </w:r>
        <w:r w:rsidR="00BE2398">
          <w:rPr>
            <w:i/>
            <w:iCs/>
            <w:lang w:val="en-US"/>
          </w:rPr>
          <w:t>-D</w:t>
        </w:r>
        <w:r w:rsidR="00BE2398" w:rsidRPr="003D3F5A">
          <w:rPr>
            <w:i/>
            <w:iCs/>
          </w:rPr>
          <w:t>eferral</w:t>
        </w:r>
        <w:r w:rsidR="00BE2398" w:rsidRPr="003D3F5A">
          <w:t xml:space="preserve"> values that are larger than or equal to a time difference, with reference to slots for PUCCH transmissions on the primary cell, between the second slot and the slot of the SPS PDSCH reception, if any</w:t>
        </w:r>
      </w:ins>
    </w:p>
    <w:p w14:paraId="1C2E935D" w14:textId="77777777" w:rsidR="00301BC6" w:rsidRPr="00111FF6" w:rsidRDefault="00301BC6" w:rsidP="00301BC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41D81B92" w14:textId="77777777" w:rsidR="00301BC6" w:rsidRDefault="00301BC6" w:rsidP="00301BC6">
      <w:pPr>
        <w:pStyle w:val="B2"/>
      </w:pPr>
      <w:r w:rsidRPr="00111FF6">
        <w:t>-</w:t>
      </w:r>
      <w:r w:rsidRPr="00111FF6">
        <w:tab/>
        <w:t xml:space="preserve">if the UE is provided a periodic cell switching pattern for PUCCH transmissions by </w:t>
      </w:r>
      <w:r w:rsidRPr="00111FF6">
        <w:rPr>
          <w:i/>
          <w:iCs/>
        </w:rPr>
        <w:t>pucch-sSCellPattern</w:t>
      </w:r>
      <w:r w:rsidRPr="00111FF6">
        <w:t>, the UE determines the earliest second slot and a corresponding cell based on the periodic cell switching pattern as described in clause 9.A</w:t>
      </w:r>
    </w:p>
    <w:p w14:paraId="1AA68024" w14:textId="77777777" w:rsidR="00301BC6" w:rsidRDefault="00301BC6" w:rsidP="00301BC6">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008E9F3A" w14:textId="77777777" w:rsidR="00301BC6" w:rsidRPr="001D6349" w:rsidRDefault="00301BC6" w:rsidP="00301BC6">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16660FE0" w14:textId="0D657E5C" w:rsidR="00A80727" w:rsidRPr="00111FF6" w:rsidDel="00BE2398" w:rsidRDefault="00A80727" w:rsidP="00A80727">
      <w:pPr>
        <w:pStyle w:val="B1"/>
        <w:rPr>
          <w:del w:id="456" w:author="Aris Papasakellariou" w:date="2022-08-28T23:13:00Z"/>
          <w:lang w:val="de-AT"/>
        </w:rPr>
      </w:pPr>
      <w:del w:id="457" w:author="Aris Papasakellariou" w:date="2022-08-28T23:13:00Z">
        <w:r w:rsidRPr="00111FF6" w:rsidDel="00BE2398">
          <w:delText>-</w:delText>
        </w:r>
        <w:r w:rsidRPr="00111FF6" w:rsidDel="00BE2398">
          <w:tab/>
          <w:delText xml:space="preserve">the second HARQ-ACK information bits correspond to SPS PDSCH configurations with </w:delText>
        </w:r>
        <w:r w:rsidRPr="00111FF6" w:rsidDel="00BE2398">
          <w:rPr>
            <w:i/>
            <w:iCs/>
          </w:rPr>
          <w:delText>spsHARQ</w:delText>
        </w:r>
      </w:del>
      <w:del w:id="458" w:author="Aris Papasakellariou" w:date="2022-08-28T22:49:00Z">
        <w:r w:rsidRPr="00111FF6" w:rsidDel="003B1E24">
          <w:rPr>
            <w:i/>
            <w:iCs/>
          </w:rPr>
          <w:delText>d</w:delText>
        </w:r>
      </w:del>
      <w:del w:id="459" w:author="Aris Papasakellariou" w:date="2022-08-28T23:13:00Z">
        <w:r w:rsidRPr="00111FF6" w:rsidDel="00BE2398">
          <w:rPr>
            <w:i/>
            <w:iCs/>
          </w:rPr>
          <w:delText>eferral</w:delText>
        </w:r>
        <w:r w:rsidRPr="00111FF6" w:rsidDel="00BE2398">
          <w:delText xml:space="preserve"> values that are larger than or equal to a time difference, with reference to slots for PUCCH transmissions on the primary cell, between the second slot and the slot of the SPS PDSCH reception, if any</w:delText>
        </w:r>
      </w:del>
    </w:p>
    <w:p w14:paraId="647BD419" w14:textId="1B1775F5" w:rsidR="00A80727" w:rsidRPr="00763B6F" w:rsidRDefault="00A80727" w:rsidP="00A80727">
      <w:pPr>
        <w:pStyle w:val="B2"/>
        <w:rPr>
          <w:iCs/>
          <w:lang w:val="en-U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r w:rsidRPr="00647C89">
        <w:rPr>
          <w:i/>
          <w:iCs/>
        </w:rPr>
        <w:t>tdd-UL-DL-ConfigurationCommon</w:t>
      </w:r>
      <w:r w:rsidRPr="00647C89">
        <w:t xml:space="preserve"> or </w:t>
      </w:r>
      <w:r w:rsidRPr="00647C89">
        <w:rPr>
          <w:i/>
          <w:iCs/>
        </w:rPr>
        <w:t>tdd-UL-DL-ConfigDedicated</w:t>
      </w:r>
      <w:r w:rsidRPr="00647C89">
        <w:t xml:space="preserve">, or indicated for a SS/PBCH block by </w:t>
      </w:r>
      <w:r w:rsidRPr="00647C89">
        <w:rPr>
          <w:i/>
        </w:rPr>
        <w:t>ssb-PositionsInBurst</w:t>
      </w:r>
      <w:r w:rsidRPr="00647C89">
        <w:rPr>
          <w:iCs/>
        </w:rPr>
        <w:t xml:space="preserve">, or belonging to a CORESET associated with a Type0-PDCCH CSS set, </w:t>
      </w:r>
      <w:r>
        <w:rPr>
          <w:iCs/>
        </w:rPr>
        <w:t>the UE stops the procedure to determine the earliest second slot in the slot</w:t>
      </w:r>
    </w:p>
    <w:p w14:paraId="7D84A71C" w14:textId="77777777" w:rsidR="00A80727" w:rsidRPr="00111FF6" w:rsidRDefault="00A80727">
      <w:pPr>
        <w:pStyle w:val="B1"/>
        <w:ind w:left="851"/>
        <w:pPrChange w:id="460" w:author="Aris Papasakellariou" w:date="2022-08-28T23:15:00Z">
          <w:pPr>
            <w:pStyle w:val="B1"/>
          </w:pPr>
        </w:pPrChange>
      </w:pPr>
      <w:r w:rsidRPr="00111FF6">
        <w:t>-</w:t>
      </w:r>
      <w:r w:rsidRPr="00111FF6">
        <w:tab/>
        <w:t>the second HARQ-ACK information bits</w:t>
      </w:r>
      <w:r>
        <w:t>, generated as described in clause 9.1.2,</w:t>
      </w:r>
      <w:r w:rsidRPr="00111FF6">
        <w:t xml:space="preserve"> are appended in a HARQ-ACK codebook the UE generates as described in clauses 9.1.2, 9.1.2.1, 9.1.3.1</w:t>
      </w:r>
      <w:r>
        <w:rPr>
          <w:lang w:val="en-US"/>
        </w:rPr>
        <w:t>, or 9.1.5</w:t>
      </w:r>
    </w:p>
    <w:p w14:paraId="650BC9D1" w14:textId="77777777" w:rsidR="00A80727" w:rsidRDefault="00A80727" w:rsidP="00A80727">
      <w:pPr>
        <w:pStyle w:val="B2"/>
      </w:pPr>
      <w:r w:rsidRPr="00111FF6">
        <w:lastRenderedPageBreak/>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HARQ-ACK information bit in the HARQ-ACK information bits.</w:t>
      </w:r>
    </w:p>
    <w:p w14:paraId="104A3F74" w14:textId="32067C4C" w:rsidR="00A80727" w:rsidRPr="002F14D6" w:rsidRDefault="00A80727" w:rsidP="00A80727">
      <w:r w:rsidRPr="00647C89">
        <w:t>The UE does not expect to be provided both</w:t>
      </w:r>
      <w:r w:rsidRPr="00647C89">
        <w:rPr>
          <w:i/>
          <w:iCs/>
          <w:lang w:eastAsia="zh-CN"/>
        </w:rPr>
        <w:t xml:space="preserve"> sps</w:t>
      </w:r>
      <w:ins w:id="461" w:author="Aris Papasakellariou" w:date="2022-08-28T22:49:00Z">
        <w:r w:rsidR="003B1E24">
          <w:rPr>
            <w:i/>
            <w:iCs/>
            <w:lang w:eastAsia="zh-CN"/>
          </w:rPr>
          <w:t>-</w:t>
        </w:r>
      </w:ins>
      <w:r w:rsidRPr="00647C89">
        <w:rPr>
          <w:i/>
          <w:iCs/>
          <w:lang w:eastAsia="zh-CN"/>
        </w:rPr>
        <w:t>HARQ</w:t>
      </w:r>
      <w:ins w:id="462" w:author="Aris Papasakellariou" w:date="2022-08-28T22:49:00Z">
        <w:r w:rsidR="003B1E24">
          <w:rPr>
            <w:i/>
            <w:iCs/>
            <w:lang w:eastAsia="zh-CN"/>
          </w:rPr>
          <w:t>-</w:t>
        </w:r>
      </w:ins>
      <w:del w:id="463" w:author="Aris Papasakellariou" w:date="2022-08-28T22:49:00Z">
        <w:r w:rsidRPr="00647C89" w:rsidDel="003B1E24">
          <w:rPr>
            <w:i/>
            <w:iCs/>
            <w:lang w:eastAsia="zh-CN"/>
          </w:rPr>
          <w:delText>d</w:delText>
        </w:r>
      </w:del>
      <w:ins w:id="464" w:author="Aris Papasakellariou" w:date="2022-08-28T22:49:00Z">
        <w:r w:rsidR="003B1E24">
          <w:rPr>
            <w:i/>
            <w:iCs/>
            <w:lang w:eastAsia="zh-CN"/>
          </w:rPr>
          <w:t>D</w:t>
        </w:r>
      </w:ins>
      <w:r w:rsidRPr="00647C89">
        <w:rPr>
          <w:i/>
          <w:iCs/>
          <w:lang w:eastAsia="zh-CN"/>
        </w:rPr>
        <w:t>eferral</w:t>
      </w:r>
      <w:r w:rsidRPr="00647C89">
        <w:t xml:space="preserve"> and </w:t>
      </w:r>
      <w:r w:rsidRPr="00647C89">
        <w:rPr>
          <w:i/>
          <w:iCs/>
        </w:rPr>
        <w:t>nrofSlots</w:t>
      </w:r>
      <w:r w:rsidRPr="00647C89">
        <w:t xml:space="preserve"> or </w:t>
      </w:r>
      <w:ins w:id="465" w:author="Aris Papasakellariou" w:date="2022-08-28T23:06:00Z">
        <w:r w:rsidR="00DF5EA9" w:rsidRPr="00DF5EA9">
          <w:rPr>
            <w:i/>
            <w:iCs/>
          </w:rPr>
          <w:t>pucch-RepetitionNrofSlots</w:t>
        </w:r>
        <w:r w:rsidR="00DF5EA9" w:rsidRPr="00DF5EA9" w:rsidDel="00F315A1">
          <w:rPr>
            <w:i/>
            <w:iCs/>
          </w:rPr>
          <w:t xml:space="preserve"> </w:t>
        </w:r>
      </w:ins>
      <w:del w:id="466" w:author="Aris Papasakellariou" w:date="2022-08-28T23:06:00Z">
        <w:r w:rsidRPr="00647C89" w:rsidDel="00DF5EA9">
          <w:rPr>
            <w:i/>
            <w:iCs/>
          </w:rPr>
          <w:delText>PUCCH-nrofSlots</w:delText>
        </w:r>
        <w:r w:rsidRPr="00647C89" w:rsidDel="00DF5EA9">
          <w:delText xml:space="preserve"> </w:delText>
        </w:r>
      </w:del>
      <w:r w:rsidRPr="00647C89">
        <w:t>for any PUCCH resource of same priority.</w:t>
      </w:r>
    </w:p>
    <w:p w14:paraId="5CE2375C" w14:textId="77777777" w:rsidR="00A80727" w:rsidRDefault="00A80727" w:rsidP="00A8072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14C4F6" w14:textId="77777777" w:rsidR="00BF53A7" w:rsidRPr="00BF53A7" w:rsidRDefault="00BF53A7" w:rsidP="003445ED">
      <w:pPr>
        <w:keepNext/>
        <w:keepLines/>
        <w:spacing w:before="180"/>
        <w:ind w:left="1134" w:hanging="1134"/>
        <w:jc w:val="center"/>
        <w:outlineLvl w:val="1"/>
        <w:rPr>
          <w:noProof/>
          <w:color w:val="FF0000"/>
          <w:sz w:val="22"/>
          <w:szCs w:val="18"/>
          <w:lang w:eastAsia="zh-CN"/>
        </w:rPr>
      </w:pPr>
    </w:p>
    <w:p w14:paraId="5B489830" w14:textId="77777777" w:rsidR="00115554" w:rsidRPr="00B916EC" w:rsidRDefault="00115554" w:rsidP="00115554">
      <w:pPr>
        <w:pStyle w:val="Heading3"/>
      </w:pPr>
      <w:bookmarkStart w:id="467" w:name="_Toc12021483"/>
      <w:bookmarkStart w:id="468" w:name="_Toc20311595"/>
      <w:bookmarkStart w:id="469" w:name="_Toc26719420"/>
      <w:bookmarkStart w:id="470" w:name="_Toc29894855"/>
      <w:bookmarkStart w:id="471" w:name="_Toc29899154"/>
      <w:bookmarkStart w:id="472" w:name="_Toc29899572"/>
      <w:bookmarkStart w:id="473" w:name="_Toc29917309"/>
      <w:bookmarkStart w:id="474" w:name="_Toc36498183"/>
      <w:bookmarkStart w:id="475" w:name="_Toc45699210"/>
      <w:bookmarkStart w:id="476" w:name="_Toc106629454"/>
      <w:r w:rsidRPr="00B916EC">
        <w:t>9.2.6</w:t>
      </w:r>
      <w:r w:rsidRPr="00B916EC">
        <w:tab/>
      </w:r>
      <w:r>
        <w:t>PUCCH</w:t>
      </w:r>
      <w:r w:rsidRPr="00B916EC">
        <w:t xml:space="preserve"> repetition procedure</w:t>
      </w:r>
      <w:bookmarkEnd w:id="467"/>
      <w:bookmarkEnd w:id="468"/>
      <w:bookmarkEnd w:id="469"/>
      <w:bookmarkEnd w:id="470"/>
      <w:bookmarkEnd w:id="471"/>
      <w:bookmarkEnd w:id="472"/>
      <w:bookmarkEnd w:id="473"/>
      <w:bookmarkEnd w:id="474"/>
      <w:bookmarkEnd w:id="475"/>
      <w:bookmarkEnd w:id="476"/>
    </w:p>
    <w:p w14:paraId="5A49CC35" w14:textId="77777777" w:rsidR="006A0211" w:rsidRPr="005F7DE3" w:rsidRDefault="006A0211" w:rsidP="006A0211">
      <w:pPr>
        <w:rPr>
          <w:noProof/>
        </w:rPr>
      </w:pPr>
      <w:bookmarkStart w:id="477"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477"/>
    <w:p w14:paraId="5C2BF3FB" w14:textId="3468E136" w:rsidR="006A0211" w:rsidRPr="005F7DE3" w:rsidRDefault="006A0211" w:rsidP="006A0211">
      <w:pPr>
        <w:pStyle w:val="B1"/>
        <w:rPr>
          <w:lang w:val="en-US"/>
        </w:rPr>
      </w:pPr>
      <w:r w:rsidRPr="005F7DE3">
        <w:rPr>
          <w:lang w:val="en-GB"/>
        </w:rPr>
        <w:t>-</w:t>
      </w:r>
      <w:r w:rsidRPr="005F7DE3">
        <w:rPr>
          <w:lang w:val="en-GB"/>
        </w:rPr>
        <w:tab/>
        <w:t xml:space="preserve">if the PUCCH resource is indicated by a DCI format and includes </w:t>
      </w:r>
      <w:ins w:id="478" w:author="Aris Papasakellariou" w:date="2022-08-28T23:07:00Z">
        <w:r w:rsidRPr="00DF5EA9">
          <w:rPr>
            <w:i/>
            <w:iCs/>
          </w:rPr>
          <w:t>pucch-RepetitionNrofSlots</w:t>
        </w:r>
      </w:ins>
      <w:del w:id="479" w:author="Aris Papasakellariou" w:date="2022-08-28T23:07:00Z">
        <w:r w:rsidRPr="005F7DE3" w:rsidDel="006A0211">
          <w:rPr>
            <w:i/>
            <w:iCs/>
            <w:lang w:val="en-GB"/>
          </w:rPr>
          <w:delText>PUCCH-</w:delText>
        </w:r>
        <w:r w:rsidRPr="005F7DE3" w:rsidDel="006A0211">
          <w:rPr>
            <w:i/>
          </w:rPr>
          <w:delText>nrofSlots</w:delText>
        </w:r>
      </w:del>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ins w:id="480" w:author="Aris Papasakellariou" w:date="2022-08-28T23:07:00Z">
        <w:r w:rsidRPr="00DF5EA9">
          <w:rPr>
            <w:i/>
            <w:iCs/>
          </w:rPr>
          <w:t>pucch-RepetitionNrofSlots</w:t>
        </w:r>
      </w:ins>
      <w:del w:id="481" w:author="Aris Papasakellariou" w:date="2022-08-28T23:07:00Z">
        <w:r w:rsidRPr="005F7DE3" w:rsidDel="006A0211">
          <w:rPr>
            <w:i/>
            <w:iCs/>
            <w:lang w:val="en-GB"/>
          </w:rPr>
          <w:delText>PUCCH-</w:delText>
        </w:r>
        <w:r w:rsidRPr="005F7DE3" w:rsidDel="006A0211">
          <w:rPr>
            <w:i/>
          </w:rPr>
          <w:delText>nrofSlots</w:delText>
        </w:r>
      </w:del>
    </w:p>
    <w:p w14:paraId="1D3BBF26" w14:textId="77777777" w:rsidR="006A0211" w:rsidRPr="005F7DE3" w:rsidRDefault="006A0211" w:rsidP="006A0211">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25623A15" w14:textId="77777777" w:rsidR="00AB2FC0" w:rsidRDefault="00AB2FC0" w:rsidP="00AB2FC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CDABACC" w14:textId="77777777" w:rsidR="00115554" w:rsidRPr="0009732E" w:rsidRDefault="00115554" w:rsidP="00115554">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6E3D2D9A" w14:textId="62520775" w:rsidR="00115554" w:rsidRPr="001B7F74" w:rsidRDefault="00115554" w:rsidP="00115554">
      <w:pPr>
        <w:rPr>
          <w:lang w:val="en-US"/>
        </w:rPr>
      </w:pPr>
      <w:r>
        <w:rPr>
          <w:lang w:val="en-US"/>
        </w:rPr>
        <w:t xml:space="preserve">A SS/PBCH block symbol is a </w:t>
      </w:r>
      <w:r w:rsidRPr="00AB2FC0">
        <w:rPr>
          <w:lang w:val="en-US"/>
        </w:rPr>
        <w:t xml:space="preserve">symbol of an SS/PBCH block with </w:t>
      </w:r>
      <w:r w:rsidRPr="00AB2FC0">
        <w:rPr>
          <w:rFonts w:eastAsia="DengXian"/>
        </w:rPr>
        <w:t xml:space="preserve">candidate SS/PBCH block index corresponding to the SS/PBCH block </w:t>
      </w:r>
      <w:r w:rsidRPr="00AB2FC0">
        <w:rPr>
          <w:lang w:val="en-US"/>
        </w:rPr>
        <w:t xml:space="preserve">index indicated to a UE by </w:t>
      </w:r>
      <w:r w:rsidRPr="00AB2FC0">
        <w:rPr>
          <w:i/>
          <w:lang w:val="en-US"/>
        </w:rPr>
        <w:t>ssb-PositionsInBurst</w:t>
      </w:r>
      <w:r w:rsidRPr="00AB2FC0">
        <w:rPr>
          <w:lang w:val="en-US"/>
        </w:rPr>
        <w:t xml:space="preserve"> in </w:t>
      </w:r>
      <w:r w:rsidRPr="00AB2FC0">
        <w:rPr>
          <w:i/>
          <w:lang w:val="en-US"/>
        </w:rPr>
        <w:t>SIB1</w:t>
      </w:r>
      <w:r w:rsidRPr="00AB2FC0">
        <w:rPr>
          <w:lang w:val="en-US"/>
        </w:rPr>
        <w:t xml:space="preserve"> or </w:t>
      </w:r>
      <w:r w:rsidRPr="00AB2FC0">
        <w:rPr>
          <w:i/>
          <w:lang w:val="en-US"/>
        </w:rPr>
        <w:t>ssb-PositionsInBurst</w:t>
      </w:r>
      <w:r w:rsidRPr="00AB2FC0">
        <w:rPr>
          <w:lang w:val="en-US"/>
        </w:rPr>
        <w:t xml:space="preserve"> in </w:t>
      </w:r>
      <w:r w:rsidRPr="00AB2FC0">
        <w:rPr>
          <w:i/>
          <w:lang w:val="en-US"/>
        </w:rPr>
        <w:t>ServingCellConfigCommon</w:t>
      </w:r>
      <w:r w:rsidRPr="00AB2FC0">
        <w:rPr>
          <w:iCs/>
          <w:lang w:val="en-US"/>
        </w:rPr>
        <w:t xml:space="preserve"> </w:t>
      </w:r>
      <w:r w:rsidRPr="00AB2FC0">
        <w:t xml:space="preserve">or, if the UE is not provided </w:t>
      </w:r>
      <w:ins w:id="482" w:author="Aris Papasakellariou" w:date="2022-08-28T19:25:00Z">
        <w:r w:rsidR="00AB2FC0" w:rsidRPr="00AB2FC0">
          <w:rPr>
            <w:rFonts w:cs="Times"/>
            <w:i/>
            <w:szCs w:val="18"/>
            <w:lang w:eastAsia="zh-CN"/>
          </w:rPr>
          <w:t>dl-OrJoint-TCIStateList</w:t>
        </w:r>
        <w:del w:id="483" w:author="Aris Papasakellariou 1" w:date="2022-08-29T15:40:00Z">
          <w:r w:rsidR="00AB2FC0" w:rsidRPr="00AB2FC0" w:rsidDel="00474509">
            <w:rPr>
              <w:rFonts w:cs="Times"/>
              <w:i/>
              <w:szCs w:val="18"/>
              <w:lang w:eastAsia="zh-CN"/>
            </w:rPr>
            <w:delText>-r17</w:delText>
          </w:r>
        </w:del>
      </w:ins>
      <w:del w:id="484" w:author="Aris Papasakellariou" w:date="2022-08-28T19:25:00Z">
        <w:r w:rsidRPr="00AB2FC0" w:rsidDel="00AB2FC0">
          <w:rPr>
            <w:rFonts w:cs="Times"/>
            <w:i/>
            <w:iCs/>
            <w:szCs w:val="18"/>
            <w:lang w:eastAsia="zh-CN"/>
          </w:rPr>
          <w:delText>DLorJoint-TCIState</w:delText>
        </w:r>
        <w:r w:rsidRPr="00AB2FC0" w:rsidDel="00AB2FC0">
          <w:rPr>
            <w:rFonts w:cs="Times"/>
            <w:iCs/>
            <w:szCs w:val="18"/>
            <w:lang w:eastAsia="zh-CN"/>
          </w:rPr>
          <w:delText xml:space="preserve"> </w:delText>
        </w:r>
        <w:r w:rsidRPr="00AB2FC0" w:rsidDel="00AB2FC0">
          <w:rPr>
            <w:rFonts w:cs="Times"/>
            <w:iCs/>
            <w:szCs w:val="18"/>
            <w:lang w:val="en-US" w:eastAsia="zh-CN"/>
          </w:rPr>
          <w:delText>or</w:delText>
        </w:r>
        <w:r w:rsidRPr="00AB2FC0" w:rsidDel="00AB2FC0">
          <w:rPr>
            <w:lang w:val="en-US"/>
          </w:rPr>
          <w:delText xml:space="preserve"> </w:delText>
        </w:r>
        <w:r w:rsidRPr="00AB2FC0" w:rsidDel="00AB2FC0">
          <w:rPr>
            <w:i/>
            <w:iCs/>
            <w:lang w:val="en-US"/>
          </w:rPr>
          <w:delText>followUnifiedTCIstate</w:delText>
        </w:r>
      </w:del>
      <w:r w:rsidRPr="00AB2FC0">
        <w:t xml:space="preserve">, by </w:t>
      </w:r>
      <w:r w:rsidRPr="00AB2FC0">
        <w:rPr>
          <w:i/>
        </w:rPr>
        <w:t>ssb-PositionsInBurst</w:t>
      </w:r>
      <w:r w:rsidRPr="00AB2FC0">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rsidRPr="001B7F74">
        <w:rPr>
          <w:lang w:val="en-US"/>
        </w:rPr>
        <w:t>.</w:t>
      </w:r>
    </w:p>
    <w:p w14:paraId="1E55C713" w14:textId="6503A855" w:rsidR="00115554" w:rsidRDefault="00115554" w:rsidP="0011555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85DB798" w14:textId="77777777" w:rsidR="00CC4F80" w:rsidRDefault="00CC4F80" w:rsidP="00115554">
      <w:pPr>
        <w:keepNext/>
        <w:keepLines/>
        <w:spacing w:before="180"/>
        <w:ind w:left="1134" w:hanging="1134"/>
        <w:jc w:val="center"/>
        <w:outlineLvl w:val="1"/>
        <w:rPr>
          <w:noProof/>
          <w:color w:val="FF0000"/>
          <w:sz w:val="22"/>
          <w:szCs w:val="18"/>
          <w:lang w:eastAsia="zh-CN"/>
        </w:rPr>
      </w:pPr>
    </w:p>
    <w:p w14:paraId="66B5F386" w14:textId="77777777" w:rsidR="00CC4F80" w:rsidRPr="00B916EC" w:rsidRDefault="00CC4F80" w:rsidP="00CC4F80">
      <w:pPr>
        <w:pStyle w:val="Heading2"/>
        <w:ind w:left="1136" w:hanging="1136"/>
        <w:rPr>
          <w:szCs w:val="32"/>
        </w:rPr>
      </w:pPr>
      <w:bookmarkStart w:id="485" w:name="_Ref497053963"/>
      <w:bookmarkStart w:id="486" w:name="_Toc12021484"/>
      <w:bookmarkStart w:id="487" w:name="_Toc20311596"/>
      <w:bookmarkStart w:id="488" w:name="_Toc26719421"/>
      <w:bookmarkStart w:id="489" w:name="_Toc29894856"/>
      <w:bookmarkStart w:id="490" w:name="_Toc29899155"/>
      <w:bookmarkStart w:id="491" w:name="_Toc29899573"/>
      <w:bookmarkStart w:id="492" w:name="_Toc29917310"/>
      <w:bookmarkStart w:id="493" w:name="_Toc36498184"/>
      <w:bookmarkStart w:id="494" w:name="_Toc45699211"/>
      <w:bookmarkStart w:id="495" w:name="_Toc106629455"/>
      <w:r w:rsidRPr="00B916EC">
        <w:t>9.3</w:t>
      </w:r>
      <w:r w:rsidRPr="00B916EC">
        <w:rPr>
          <w:rFonts w:hint="eastAsia"/>
        </w:rPr>
        <w:tab/>
      </w:r>
      <w:r w:rsidRPr="00B916EC">
        <w:rPr>
          <w:szCs w:val="32"/>
        </w:rPr>
        <w:t>UCI reporting in physical uplink shared channel</w:t>
      </w:r>
      <w:bookmarkEnd w:id="485"/>
      <w:bookmarkEnd w:id="486"/>
      <w:bookmarkEnd w:id="487"/>
      <w:bookmarkEnd w:id="488"/>
      <w:bookmarkEnd w:id="489"/>
      <w:bookmarkEnd w:id="490"/>
      <w:bookmarkEnd w:id="491"/>
      <w:bookmarkEnd w:id="492"/>
      <w:bookmarkEnd w:id="493"/>
      <w:bookmarkEnd w:id="494"/>
      <w:bookmarkEnd w:id="495"/>
    </w:p>
    <w:p w14:paraId="6D4C58A8" w14:textId="77777777" w:rsidR="00CC4F80" w:rsidRPr="00B916EC" w:rsidRDefault="00CC4F80" w:rsidP="00CC4F80">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24F22456" w14:textId="5EACCCA5" w:rsidR="00CC4F80" w:rsidRDefault="00CC4F80" w:rsidP="00CC4F80">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del w:id="496" w:author="Aris Papasakellariou" w:date="2022-08-28T22:52:00Z">
        <w:r w:rsidDel="001932B2">
          <w:rPr>
            <w:i/>
            <w:iCs/>
          </w:rPr>
          <w:delText>UCI</w:delText>
        </w:r>
      </w:del>
      <w:ins w:id="497" w:author="Aris Papasakellariou" w:date="2022-08-28T22:52:00Z">
        <w:r w:rsidR="001932B2">
          <w:rPr>
            <w:i/>
            <w:iCs/>
          </w:rPr>
          <w:t>uci</w:t>
        </w:r>
      </w:ins>
      <w:r w:rsidRPr="00111FF6">
        <w:rPr>
          <w:i/>
          <w:iCs/>
        </w:rPr>
        <w:t>-MuxWithDiff</w:t>
      </w:r>
      <w:del w:id="498" w:author="Aris Papasakellariou" w:date="2022-08-28T22:52:00Z">
        <w:r w:rsidRPr="00111FF6" w:rsidDel="001932B2">
          <w:rPr>
            <w:i/>
            <w:iCs/>
          </w:rPr>
          <w:delText>erent</w:delText>
        </w:r>
      </w:del>
      <w:r w:rsidRPr="00111FF6">
        <w:rPr>
          <w:i/>
          <w:iCs/>
        </w:rPr>
        <w:t>Prio</w:t>
      </w:r>
      <w:del w:id="499" w:author="Aris Papasakellariou" w:date="2022-08-28T22:52:00Z">
        <w:r w:rsidRPr="00111FF6" w:rsidDel="001932B2">
          <w:rPr>
            <w:i/>
            <w:iCs/>
          </w:rPr>
          <w:delText>rity</w:delText>
        </w:r>
      </w:del>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'semiStatic'</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'semiStatic'</w:t>
      </w:r>
      <w:r w:rsidRPr="003A3AD4">
        <w:t xml:space="preserve"> for DCI format 0_2</w:t>
      </w:r>
      <w:r w:rsidRPr="00111FF6">
        <w:t>, respectively.</w:t>
      </w:r>
    </w:p>
    <w:p w14:paraId="7868C218" w14:textId="0A77D208" w:rsidR="00CC4F80" w:rsidRPr="00B916EC" w:rsidRDefault="00CC4F80" w:rsidP="00CC4F80">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del w:id="500" w:author="Aris Papasakellariou" w:date="2022-08-28T22:52:00Z">
        <w:r w:rsidDel="001932B2">
          <w:rPr>
            <w:i/>
            <w:iCs/>
          </w:rPr>
          <w:delText>UCI</w:delText>
        </w:r>
      </w:del>
      <w:ins w:id="501" w:author="Aris Papasakellariou" w:date="2022-08-28T22:52:00Z">
        <w:r w:rsidR="001932B2">
          <w:rPr>
            <w:i/>
            <w:iCs/>
          </w:rPr>
          <w:t>uci</w:t>
        </w:r>
      </w:ins>
      <w:r w:rsidRPr="00111FF6">
        <w:rPr>
          <w:i/>
          <w:iCs/>
        </w:rPr>
        <w:t>-MuxWithDiff</w:t>
      </w:r>
      <w:del w:id="502" w:author="Aris Papasakellariou" w:date="2022-08-28T22:52:00Z">
        <w:r w:rsidRPr="00111FF6" w:rsidDel="001932B2">
          <w:rPr>
            <w:i/>
            <w:iCs/>
          </w:rPr>
          <w:delText>erent</w:delText>
        </w:r>
      </w:del>
      <w:r w:rsidRPr="00111FF6">
        <w:rPr>
          <w:i/>
          <w:iCs/>
        </w:rPr>
        <w:t>Prio</w:t>
      </w:r>
      <w:del w:id="503" w:author="Aris Papasakellariou" w:date="2022-08-28T22:52:00Z">
        <w:r w:rsidRPr="00111FF6" w:rsidDel="001932B2">
          <w:rPr>
            <w:i/>
            <w:iCs/>
          </w:rPr>
          <w:delText>rity</w:delText>
        </w:r>
      </w:del>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del w:id="504" w:author="Aris Papasakellariou" w:date="2022-08-28T22:53:00Z">
        <w:r w:rsidRPr="00C4143B" w:rsidDel="001932B2">
          <w:rPr>
            <w:i/>
            <w:iCs/>
          </w:rPr>
          <w:delText>CG</w:delText>
        </w:r>
      </w:del>
      <w:ins w:id="505" w:author="Aris Papasakellariou" w:date="2022-08-28T22:53:00Z">
        <w:r w:rsidR="001932B2">
          <w:rPr>
            <w:i/>
            <w:iCs/>
          </w:rPr>
          <w:t>cg</w:t>
        </w:r>
      </w:ins>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del w:id="506" w:author="Aris Papasakellariou" w:date="2022-08-28T22:53:00Z">
        <w:r w:rsidRPr="00C4143B" w:rsidDel="001932B2">
          <w:rPr>
            <w:i/>
            <w:iCs/>
          </w:rPr>
          <w:delText>CG</w:delText>
        </w:r>
      </w:del>
      <w:ins w:id="507" w:author="Aris Papasakellariou" w:date="2022-08-28T22:53:00Z">
        <w:r w:rsidR="001932B2">
          <w:rPr>
            <w:i/>
            <w:iCs/>
          </w:rPr>
          <w:t>cg</w:t>
        </w:r>
      </w:ins>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65EAFE2A" w14:textId="5344298F" w:rsidR="00CC4F80" w:rsidRPr="00B840E2" w:rsidRDefault="00CC4F80" w:rsidP="00CC4F80">
      <w:pPr>
        <w:rPr>
          <w:lang w:eastAsia="zh-CN"/>
        </w:rPr>
      </w:pPr>
      <w:r w:rsidRPr="00B840E2">
        <w:rPr>
          <w:lang w:eastAsia="zh-CN"/>
        </w:rPr>
        <w:lastRenderedPageBreak/>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r w:rsidRPr="00B840E2">
        <w:rPr>
          <w:i/>
        </w:rPr>
        <w:t>betaOffsets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b</w:t>
      </w:r>
      <w:r w:rsidRPr="00B840E2">
        <w:rPr>
          <w:i/>
        </w:rPr>
        <w:t>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del w:id="508" w:author="Aris Papasakellariou" w:date="2022-08-28T22:53:00Z">
        <w:r w:rsidRPr="00B840E2" w:rsidDel="001932B2">
          <w:rPr>
            <w:i/>
            <w:iCs/>
          </w:rPr>
          <w:delText>UCI</w:delText>
        </w:r>
      </w:del>
      <w:ins w:id="509" w:author="Aris Papasakellariou" w:date="2022-08-28T22:53:00Z">
        <w:r w:rsidR="001932B2">
          <w:rPr>
            <w:i/>
            <w:iCs/>
          </w:rPr>
          <w:t>uci</w:t>
        </w:r>
      </w:ins>
      <w:r w:rsidRPr="00B840E2">
        <w:rPr>
          <w:i/>
          <w:iCs/>
        </w:rPr>
        <w:t>-MuxWithDiff</w:t>
      </w:r>
      <w:del w:id="510" w:author="Aris Papasakellariou" w:date="2022-08-28T22:53:00Z">
        <w:r w:rsidRPr="00B840E2" w:rsidDel="001932B2">
          <w:rPr>
            <w:i/>
            <w:iCs/>
          </w:rPr>
          <w:delText>erent</w:delText>
        </w:r>
      </w:del>
      <w:r w:rsidRPr="00B840E2">
        <w:rPr>
          <w:i/>
          <w:iCs/>
        </w:rPr>
        <w:t>Prio</w:t>
      </w:r>
      <w:del w:id="511" w:author="Aris Papasakellariou" w:date="2022-08-28T22:53:00Z">
        <w:r w:rsidRPr="00B840E2" w:rsidDel="001932B2">
          <w:rPr>
            <w:i/>
            <w:iCs/>
          </w:rPr>
          <w:delText>rity</w:delText>
        </w:r>
      </w:del>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03257D62" w14:textId="41741F4E" w:rsidR="00CC4F80" w:rsidRPr="00B840E2" w:rsidRDefault="00CC4F80" w:rsidP="00CC4F80">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CG-UCI-OnPUSCH</w:t>
      </w:r>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CG-UCI-OnPUSCH</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del w:id="512" w:author="Aris Papasakellariou" w:date="2022-08-28T22:53:00Z">
        <w:r w:rsidRPr="00B840E2" w:rsidDel="001932B2">
          <w:rPr>
            <w:i/>
            <w:iCs/>
          </w:rPr>
          <w:delText>UCI</w:delText>
        </w:r>
      </w:del>
      <w:ins w:id="513" w:author="Aris Papasakellariou" w:date="2022-08-28T22:53:00Z">
        <w:r w:rsidR="001932B2">
          <w:rPr>
            <w:i/>
            <w:iCs/>
          </w:rPr>
          <w:t>uci</w:t>
        </w:r>
      </w:ins>
      <w:r w:rsidRPr="00B840E2">
        <w:rPr>
          <w:i/>
          <w:iCs/>
        </w:rPr>
        <w:t>-MuxWithDiff</w:t>
      </w:r>
      <w:del w:id="514" w:author="Aris Papasakellariou" w:date="2022-08-28T22:53:00Z">
        <w:r w:rsidRPr="00B840E2" w:rsidDel="001932B2">
          <w:rPr>
            <w:i/>
            <w:iCs/>
          </w:rPr>
          <w:delText>erent</w:delText>
        </w:r>
      </w:del>
      <w:r w:rsidRPr="00B840E2">
        <w:rPr>
          <w:i/>
          <w:iCs/>
        </w:rPr>
        <w:t>Prio</w:t>
      </w:r>
      <w:del w:id="515" w:author="Aris Papasakellariou" w:date="2022-08-28T22:53:00Z">
        <w:r w:rsidRPr="00B840E2" w:rsidDel="001932B2">
          <w:rPr>
            <w:i/>
            <w:iCs/>
          </w:rPr>
          <w:delText>rity</w:delText>
        </w:r>
      </w:del>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del w:id="516" w:author="Aris Papasakellariou" w:date="2022-08-28T22:54:00Z">
        <w:r w:rsidRPr="00D3548D" w:rsidDel="001932B2">
          <w:rPr>
            <w:i/>
            <w:iCs/>
          </w:rPr>
          <w:delText>CG</w:delText>
        </w:r>
      </w:del>
      <w:ins w:id="517" w:author="Aris Papasakellariou" w:date="2022-08-28T22:54:00Z">
        <w:r w:rsidR="001932B2">
          <w:rPr>
            <w:i/>
            <w:iCs/>
          </w:rPr>
          <w:t>cg</w:t>
        </w:r>
      </w:ins>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del w:id="518" w:author="Aris Papasakellariou" w:date="2022-08-28T22:54:00Z">
        <w:r w:rsidRPr="00D3548D" w:rsidDel="001932B2">
          <w:rPr>
            <w:i/>
            <w:iCs/>
          </w:rPr>
          <w:delText>CG</w:delText>
        </w:r>
      </w:del>
      <w:ins w:id="519" w:author="Aris Papasakellariou" w:date="2022-08-28T22:54:00Z">
        <w:r w:rsidR="001932B2">
          <w:rPr>
            <w:i/>
            <w:iCs/>
          </w:rPr>
          <w:t>cg</w:t>
        </w:r>
      </w:ins>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55B18020" w14:textId="77777777" w:rsidR="00D8320D" w:rsidRDefault="00D8320D" w:rsidP="00D8320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59018A0" w14:textId="2D3B3F4B" w:rsidR="00CC4F80" w:rsidRDefault="00CC4F80" w:rsidP="00CC4F80">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del w:id="520" w:author="Aris Papasakellariou" w:date="2022-08-28T22:55:00Z">
        <w:r w:rsidRPr="00A643B5" w:rsidDel="00014466">
          <w:rPr>
            <w:i/>
            <w:iCs/>
          </w:rPr>
          <w:delText>UCI</w:delText>
        </w:r>
      </w:del>
      <w:ins w:id="521" w:author="Aris Papasakellariou" w:date="2022-08-28T22:55:00Z">
        <w:r w:rsidR="00014466">
          <w:rPr>
            <w:i/>
            <w:iCs/>
          </w:rPr>
          <w:t>uci</w:t>
        </w:r>
      </w:ins>
      <w:r w:rsidRPr="00A643B5">
        <w:rPr>
          <w:i/>
          <w:iCs/>
        </w:rPr>
        <w:t>-MuxWithDiff</w:t>
      </w:r>
      <w:del w:id="522" w:author="Aris Papasakellariou" w:date="2022-08-28T22:55:00Z">
        <w:r w:rsidRPr="00A643B5" w:rsidDel="00014466">
          <w:rPr>
            <w:i/>
            <w:iCs/>
          </w:rPr>
          <w:delText>erent</w:delText>
        </w:r>
      </w:del>
      <w:r w:rsidRPr="00A643B5">
        <w:rPr>
          <w:i/>
          <w:iCs/>
        </w:rPr>
        <w:t>Prio</w:t>
      </w:r>
      <w:del w:id="523" w:author="Aris Papasakellariou" w:date="2022-08-28T22:55:00Z">
        <w:r w:rsidRPr="00A643B5" w:rsidDel="00014466">
          <w:rPr>
            <w:i/>
            <w:iCs/>
          </w:rPr>
          <w:delText>rity</w:delText>
        </w:r>
      </w:del>
      <w:r w:rsidRPr="00A643B5">
        <w:t>, and the UE multiplexes HARQ-ACK information of priority 1 or priority 0</w:t>
      </w:r>
      <w:r>
        <w:t xml:space="preserve"> in the PUSCH</w:t>
      </w:r>
      <w:r w:rsidRPr="00A643B5">
        <w:t>, the UE applies</w:t>
      </w:r>
      <w:r>
        <w:t xml:space="preserve"> </w:t>
      </w:r>
      <w:r w:rsidRPr="00BD5A9F">
        <w:t>{</w:t>
      </w:r>
      <w:r w:rsidRPr="00BD5A9F">
        <w:rPr>
          <w:i/>
        </w:rPr>
        <w:t>betaOffsetACKPri1-Index1</w:t>
      </w:r>
      <w:r w:rsidRPr="00BD5A9F">
        <w:t xml:space="preserve">, </w:t>
      </w:r>
      <w:r w:rsidRPr="00BD5A9F">
        <w:rPr>
          <w:i/>
        </w:rPr>
        <w:t>betaOffsetACKPri1-Index2</w:t>
      </w:r>
      <w:r w:rsidRPr="00BD5A9F">
        <w:t xml:space="preserve">, </w:t>
      </w:r>
      <w:r w:rsidRPr="00BD5A9F">
        <w:rPr>
          <w:i/>
        </w:rPr>
        <w:t>betaOffsetACKPri1-Index3</w:t>
      </w:r>
      <w:r w:rsidRPr="00BD5A9F">
        <w:t xml:space="preserve">}, </w:t>
      </w:r>
      <w:r>
        <w:t xml:space="preserve">or </w:t>
      </w:r>
      <w:r w:rsidRPr="00BD5A9F">
        <w:t>{</w:t>
      </w:r>
      <w:r w:rsidRPr="00BD5A9F">
        <w:rPr>
          <w:i/>
        </w:rPr>
        <w:t>betaOffsetACKPri0-Index1</w:t>
      </w:r>
      <w:r w:rsidRPr="00BD5A9F">
        <w:t xml:space="preserve">, </w:t>
      </w:r>
      <w:r w:rsidRPr="00BD5A9F">
        <w:rPr>
          <w:i/>
        </w:rPr>
        <w:t>betaOffsetACKPri0-Index2</w:t>
      </w:r>
      <w:r w:rsidRPr="00BD5A9F">
        <w:t xml:space="preserve">, </w:t>
      </w:r>
      <w:r w:rsidRPr="00BD5A9F">
        <w:rPr>
          <w:i/>
        </w:rPr>
        <w:t>betaOffsetACKPri0-Index3</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 respectively.</w:t>
      </w:r>
    </w:p>
    <w:p w14:paraId="1C2AE69B" w14:textId="77777777" w:rsidR="00FA5531" w:rsidRDefault="00FA5531" w:rsidP="00FA553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7D0F797" w14:textId="77777777" w:rsidR="00933B8E" w:rsidRDefault="00933B8E" w:rsidP="00115554">
      <w:pPr>
        <w:keepNext/>
        <w:keepLines/>
        <w:spacing w:before="180"/>
        <w:ind w:left="1134" w:hanging="1134"/>
        <w:jc w:val="center"/>
        <w:outlineLvl w:val="1"/>
        <w:rPr>
          <w:noProof/>
          <w:color w:val="FF0000"/>
          <w:sz w:val="22"/>
          <w:szCs w:val="18"/>
          <w:lang w:eastAsia="zh-CN"/>
        </w:rPr>
      </w:pPr>
    </w:p>
    <w:p w14:paraId="39106AFA" w14:textId="77777777" w:rsidR="00933B8E" w:rsidRPr="00B916EC" w:rsidRDefault="00933B8E" w:rsidP="00933B8E">
      <w:pPr>
        <w:pStyle w:val="Heading2"/>
        <w:ind w:left="850" w:hanging="850"/>
      </w:pPr>
      <w:bookmarkStart w:id="524" w:name="_Toc12021486"/>
      <w:bookmarkStart w:id="525" w:name="_Toc20311598"/>
      <w:bookmarkStart w:id="526" w:name="_Toc26719423"/>
      <w:bookmarkStart w:id="527" w:name="_Toc29894858"/>
      <w:bookmarkStart w:id="528" w:name="_Toc29899157"/>
      <w:bookmarkStart w:id="529" w:name="_Toc29899575"/>
      <w:bookmarkStart w:id="530" w:name="_Toc29917312"/>
      <w:bookmarkStart w:id="531" w:name="_Toc36498186"/>
      <w:bookmarkStart w:id="532" w:name="_Toc45699213"/>
      <w:bookmarkStart w:id="533" w:name="_Toc106629457"/>
      <w:bookmarkStart w:id="534" w:name="_Ref491451763"/>
      <w:bookmarkStart w:id="53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24"/>
      <w:bookmarkEnd w:id="525"/>
      <w:bookmarkEnd w:id="526"/>
      <w:bookmarkEnd w:id="527"/>
      <w:bookmarkEnd w:id="528"/>
      <w:bookmarkEnd w:id="529"/>
      <w:bookmarkEnd w:id="530"/>
      <w:bookmarkEnd w:id="531"/>
      <w:bookmarkEnd w:id="532"/>
      <w:bookmarkEnd w:id="533"/>
      <w:r w:rsidRPr="00B916EC">
        <w:t xml:space="preserve"> </w:t>
      </w:r>
      <w:bookmarkEnd w:id="534"/>
      <w:bookmarkEnd w:id="535"/>
    </w:p>
    <w:p w14:paraId="21215996" w14:textId="77777777" w:rsidR="00933B8E" w:rsidRDefault="00933B8E" w:rsidP="00933B8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3057512" w14:textId="77777777" w:rsidR="00E21BE5" w:rsidRDefault="00E21BE5" w:rsidP="00E21BE5">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7368FADE" w14:textId="77777777" w:rsidR="00E21BE5" w:rsidRDefault="00E21BE5" w:rsidP="00E21BE5">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del w:id="536" w:author="Aris Papasakellariou 1" w:date="2022-08-29T17:19:00Z">
        <w:r w:rsidDel="000C0F6D">
          <w:rPr>
            <w:lang w:val="en-US"/>
          </w:rPr>
          <w:delText>, or</w:delText>
        </w:r>
      </w:del>
      <w:r>
        <w:rPr>
          <w:lang w:val="en-US"/>
        </w:rPr>
        <w:t xml:space="preserve"> </w:t>
      </w:r>
    </w:p>
    <w:p w14:paraId="1D6D13DB" w14:textId="5FE09B89" w:rsidR="00E21BE5" w:rsidRPr="00D429F6" w:rsidDel="00E21BE5" w:rsidRDefault="00E21BE5" w:rsidP="00E21BE5">
      <w:pPr>
        <w:pStyle w:val="B2"/>
        <w:rPr>
          <w:del w:id="537" w:author="Aris Papasakellariou 1" w:date="2022-08-29T17:18:00Z"/>
        </w:rPr>
      </w:pPr>
      <w:del w:id="538" w:author="Aris Papasakellariou 1" w:date="2022-08-29T17:18:00Z">
        <w:r w:rsidDel="00E21BE5">
          <w:rPr>
            <w:lang w:val="en-US" w:eastAsia="x-none"/>
          </w:rPr>
          <w:delText>-</w:delText>
        </w:r>
        <w:r w:rsidDel="00E21BE5">
          <w:rPr>
            <w:lang w:val="en-US" w:eastAsia="x-none"/>
          </w:rPr>
          <w:tab/>
        </w:r>
        <w:r w:rsidRPr="00412D67" w:rsidDel="00E21BE5">
          <w:rPr>
            <w:i/>
            <w:iCs/>
            <w:lang w:val="en-US" w:eastAsia="x-none"/>
          </w:rPr>
          <w:delText>sdt-CG-SearchSpace</w:delText>
        </w:r>
        <w:r w:rsidRPr="00EF27F4" w:rsidDel="00E21BE5">
          <w:delText xml:space="preserve"> </w:delText>
        </w:r>
        <w:r w:rsidRPr="00B916EC" w:rsidDel="00E21BE5">
          <w:delText>for DCI format</w:delText>
        </w:r>
        <w:r w:rsidDel="00E21BE5">
          <w:rPr>
            <w:lang w:val="en-US"/>
          </w:rPr>
          <w:delText>s</w:delText>
        </w:r>
        <w:r w:rsidRPr="00B916EC" w:rsidDel="00E21BE5">
          <w:delText xml:space="preserve"> with CRC scrambled by C-RNTI</w:delText>
        </w:r>
        <w:r w:rsidDel="00E21BE5">
          <w:rPr>
            <w:lang w:val="en-US"/>
          </w:rPr>
          <w:delText xml:space="preserve"> or </w:delText>
        </w:r>
        <w:r w:rsidDel="00E21BE5">
          <w:delText>CS-</w:delText>
        </w:r>
        <w:r w:rsidRPr="00B916EC" w:rsidDel="00E21BE5">
          <w:delText>RNTI</w:delText>
        </w:r>
        <w:r w:rsidDel="00E21BE5">
          <w:rPr>
            <w:lang w:val="en-US"/>
          </w:rPr>
          <w:delText xml:space="preserve"> as described in clause 19.1</w:delText>
        </w:r>
        <w:r w:rsidRPr="00D429F6" w:rsidDel="00E21BE5">
          <w:delText>.</w:delText>
        </w:r>
      </w:del>
    </w:p>
    <w:p w14:paraId="7C9F801D" w14:textId="77777777" w:rsidR="00E21BE5" w:rsidRPr="00B06CC2" w:rsidRDefault="00E21BE5" w:rsidP="00E21BE5">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06E6CD63" w14:textId="77777777" w:rsidR="00E21BE5" w:rsidRDefault="00E21BE5" w:rsidP="00E21BE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025C4EB" w14:textId="77777777" w:rsidR="00933B8E" w:rsidRDefault="00933B8E" w:rsidP="00933B8E">
      <w:pPr>
        <w:tabs>
          <w:tab w:val="left" w:pos="720"/>
        </w:tabs>
      </w:pPr>
      <w:r w:rsidRPr="00326D6E">
        <w:t xml:space="preserve">For a CORESET with index 0, </w:t>
      </w:r>
    </w:p>
    <w:p w14:paraId="540042D0" w14:textId="12C09B28" w:rsidR="00933B8E" w:rsidRPr="00037243" w:rsidRDefault="00933B8E" w:rsidP="00933B8E">
      <w:pPr>
        <w:pStyle w:val="B1"/>
      </w:pPr>
      <w:bookmarkStart w:id="539" w:name="_Hlk99980026"/>
      <w:r w:rsidRPr="00037243">
        <w:rPr>
          <w:lang w:eastAsia="zh-CN"/>
        </w:rPr>
        <w:lastRenderedPageBreak/>
        <w:t>-</w:t>
      </w:r>
      <w:r w:rsidRPr="00037243">
        <w:rPr>
          <w:lang w:eastAsia="zh-CN"/>
        </w:rPr>
        <w:tab/>
      </w:r>
      <w:r w:rsidRPr="00037243">
        <w:t xml:space="preserve">if the UE is provided </w:t>
      </w:r>
      <w:del w:id="540" w:author="Aris Papasakellariou" w:date="2022-08-28T19:30:00Z">
        <w:r w:rsidRPr="00037243" w:rsidDel="00B00CAC">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and </w:t>
      </w:r>
      <w:r w:rsidRPr="00037243">
        <w:t xml:space="preserve">if </w:t>
      </w:r>
      <w:r w:rsidRPr="00037243">
        <w:rPr>
          <w:i/>
          <w:iCs/>
        </w:rPr>
        <w:t>followUnifiedTCIstate</w:t>
      </w:r>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del w:id="541" w:author="Aris Papasakellariou" w:date="2022-08-28T19:30:00Z">
        <w:r w:rsidRPr="00037243" w:rsidDel="00B00CAC">
          <w:rPr>
            <w:rFonts w:cs="Times"/>
            <w:i/>
            <w:iCs/>
            <w:szCs w:val="18"/>
            <w:lang w:eastAsia="zh-CN"/>
          </w:rPr>
          <w:delText>DLorJoint-</w:delText>
        </w:r>
      </w:del>
      <w:r w:rsidRPr="00037243">
        <w:rPr>
          <w:rFonts w:cs="Times"/>
          <w:i/>
          <w:iCs/>
          <w:szCs w:val="18"/>
          <w:lang w:eastAsia="zh-CN"/>
        </w:rPr>
        <w:t xml:space="preserve">TCIState </w:t>
      </w:r>
      <w:r w:rsidRPr="00037243">
        <w:t>[6, TS 38.214]</w:t>
      </w:r>
    </w:p>
    <w:p w14:paraId="290FFE6E" w14:textId="77777777" w:rsidR="00933B8E" w:rsidRPr="00326D6E" w:rsidRDefault="00933B8E" w:rsidP="00933B8E">
      <w:pPr>
        <w:pStyle w:val="B1"/>
      </w:pPr>
      <w:r w:rsidRPr="00037243">
        <w:rPr>
          <w:lang w:eastAsia="zh-CN"/>
        </w:rPr>
        <w:t>-</w:t>
      </w:r>
      <w:r w:rsidRPr="00037243">
        <w:rPr>
          <w:lang w:eastAsia="zh-CN"/>
        </w:rPr>
        <w:tab/>
        <w:t xml:space="preserve">else, </w:t>
      </w:r>
      <w:bookmarkEnd w:id="539"/>
      <w:r w:rsidRPr="00326D6E">
        <w:t xml:space="preserve">the UE assumes that a DM-RS antenna port for PDCCH receptions in the CORESET is quasi co-located with </w:t>
      </w:r>
    </w:p>
    <w:p w14:paraId="65A085C5" w14:textId="77777777" w:rsidR="00933B8E" w:rsidRPr="00326D6E" w:rsidRDefault="00933B8E" w:rsidP="00933B8E">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5A38BF2A" w14:textId="77777777" w:rsidR="00933B8E" w:rsidRPr="00326D6E" w:rsidRDefault="00933B8E" w:rsidP="00933B8E">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4E0A9DFA" w14:textId="77777777" w:rsidR="00933B8E" w:rsidRPr="00326D6E" w:rsidRDefault="00933B8E" w:rsidP="00933B8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085B52FF" w14:textId="77777777" w:rsidR="00933B8E" w:rsidRPr="00B00CAC" w:rsidRDefault="00933B8E" w:rsidP="00933B8E">
      <w:pPr>
        <w:pStyle w:val="B1"/>
        <w:rPr>
          <w:lang w:val="en-GB"/>
        </w:rPr>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w:t>
      </w:r>
      <w:r w:rsidRPr="00B00CAC">
        <w:rPr>
          <w:lang w:val="en-US"/>
        </w:rPr>
        <w:t xml:space="preserve">information for the PDSCH providing the activation command, </w:t>
      </w:r>
      <m:oMath>
        <m:r>
          <w:rPr>
            <w:rFonts w:ascii="Cambria Math" w:hAnsi="Cambria Math"/>
          </w:rPr>
          <m:t>μ</m:t>
        </m:r>
      </m:oMath>
      <w:r w:rsidRPr="00B00CAC">
        <w:t xml:space="preserve"> is the SCS configuration for </w:t>
      </w:r>
      <w:r w:rsidRPr="00B00CAC">
        <w:rPr>
          <w:lang w:val="en-US"/>
        </w:rPr>
        <w:t xml:space="preserve">the </w:t>
      </w:r>
      <w:r w:rsidRPr="00B00CAC">
        <w:t>PUCCH</w:t>
      </w:r>
      <w:r w:rsidRPr="00B00CAC">
        <w:rPr>
          <w:lang w:val="en-US"/>
        </w:rPr>
        <w:t xml:space="preserve"> in the slot when the activation command is applied, </w:t>
      </w:r>
      <w:r w:rsidRPr="00B00CAC">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B00CAC">
        <w:t xml:space="preserve"> is </w:t>
      </w:r>
      <w:r w:rsidRPr="00B00CAC">
        <w:rPr>
          <w:lang w:val="en-US"/>
        </w:rPr>
        <w:t xml:space="preserve">a </w:t>
      </w:r>
      <w:r w:rsidRPr="00B00CAC">
        <w:t xml:space="preserve">number of slots for SCS configuration </w:t>
      </w:r>
      <m:oMath>
        <m:r>
          <w:rPr>
            <w:rFonts w:ascii="Cambria Math" w:eastAsia="MS Mincho" w:hAnsi="Cambria Math"/>
            <w:kern w:val="2"/>
          </w:rPr>
          <m:t>μ</m:t>
        </m:r>
        <m:r>
          <w:rPr>
            <w:rFonts w:ascii="Cambria Math" w:hAnsi="Cambria Math"/>
            <w:kern w:val="2"/>
          </w:rPr>
          <m:t>=0</m:t>
        </m:r>
      </m:oMath>
      <w:r w:rsidRPr="00B00CAC" w:rsidDel="00F51603">
        <w:t xml:space="preserve"> </w:t>
      </w:r>
      <w:r w:rsidRPr="00B00CAC">
        <w:t xml:space="preserve">provided by </w:t>
      </w:r>
      <w:r w:rsidRPr="00B00CAC">
        <w:rPr>
          <w:i/>
          <w:iCs/>
        </w:rPr>
        <w:t>K-Mac</w:t>
      </w:r>
      <w:r w:rsidRPr="00B00CAC">
        <w:t xml:space="preserve"> </w:t>
      </w:r>
      <w:r w:rsidRPr="00B00CAC">
        <w:rPr>
          <w:lang w:val="en-US"/>
        </w:rPr>
        <w:t xml:space="preserve">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B00CAC">
        <w:t xml:space="preserve"> if </w:t>
      </w:r>
      <w:r w:rsidRPr="00B00CAC">
        <w:rPr>
          <w:i/>
          <w:iCs/>
        </w:rPr>
        <w:t>K-Mac</w:t>
      </w:r>
      <w:r w:rsidRPr="00B00CAC">
        <w:t xml:space="preserve"> is not provided</w:t>
      </w:r>
      <w:r w:rsidRPr="00B00CAC">
        <w:rPr>
          <w:lang w:val="en-GB"/>
        </w:rPr>
        <w:t>.</w:t>
      </w:r>
    </w:p>
    <w:p w14:paraId="328BA594" w14:textId="6B1A2CD5" w:rsidR="00933B8E" w:rsidRPr="00B00CAC" w:rsidRDefault="00933B8E" w:rsidP="00933B8E">
      <w:r w:rsidRPr="00B00CAC">
        <w:t xml:space="preserve">If a UE is provided </w:t>
      </w:r>
      <w:del w:id="542" w:author="Aris Papasakellariou" w:date="2022-08-28T19:30:00Z">
        <w:r w:rsidRPr="00B00CAC" w:rsidDel="00B00CAC">
          <w:rPr>
            <w:rFonts w:cs="Times"/>
            <w:i/>
            <w:iCs/>
            <w:szCs w:val="18"/>
            <w:lang w:eastAsia="zh-CN"/>
          </w:rPr>
          <w:delText>DLorJoint-</w:delText>
        </w:r>
      </w:del>
      <w:r w:rsidRPr="00B00CAC">
        <w:rPr>
          <w:rFonts w:cs="Times"/>
          <w:i/>
          <w:iCs/>
          <w:szCs w:val="18"/>
          <w:lang w:eastAsia="zh-CN"/>
        </w:rPr>
        <w:t>TCIState</w:t>
      </w:r>
      <w:ins w:id="543" w:author="Aris Papasakellariou" w:date="2022-08-28T19:31:00Z">
        <w:r w:rsidR="00B00CAC" w:rsidRPr="00B00CAC">
          <w:rPr>
            <w:rFonts w:cs="Times"/>
            <w:iCs/>
            <w:szCs w:val="18"/>
            <w:lang w:eastAsia="zh-CN"/>
          </w:rPr>
          <w:t xml:space="preserve"> in</w:t>
        </w:r>
        <w:r w:rsidR="00B00CAC" w:rsidRPr="00B00CAC">
          <w:t xml:space="preserve"> </w:t>
        </w:r>
        <w:r w:rsidR="00B00CAC" w:rsidRPr="00B00CAC">
          <w:rPr>
            <w:rFonts w:cs="Times"/>
            <w:i/>
            <w:szCs w:val="18"/>
            <w:lang w:eastAsia="zh-CN"/>
          </w:rPr>
          <w:t>dl-OrJoint-TCIStateList</w:t>
        </w:r>
        <w:del w:id="544" w:author="Aris Papasakellariou 1" w:date="2022-08-29T15:40:00Z">
          <w:r w:rsidR="00B00CAC" w:rsidRPr="00B00CAC" w:rsidDel="00474509">
            <w:rPr>
              <w:rFonts w:cs="Times"/>
              <w:i/>
              <w:szCs w:val="18"/>
              <w:lang w:eastAsia="zh-CN"/>
            </w:rPr>
            <w:delText>-r17</w:delText>
          </w:r>
        </w:del>
      </w:ins>
      <w:r w:rsidRPr="00B00CAC">
        <w:rPr>
          <w:lang w:val="en-US"/>
        </w:rPr>
        <w:t xml:space="preserve">, </w:t>
      </w:r>
      <w:r w:rsidRPr="00B00CAC">
        <w:t>a</w:t>
      </w:r>
      <w:r w:rsidRPr="00B00CAC">
        <w:rPr>
          <w:lang w:val="en-US"/>
        </w:rPr>
        <w:t xml:space="preserve"> DM-RS</w:t>
      </w:r>
      <w:r w:rsidRPr="00B00CAC">
        <w:t xml:space="preserve"> antenna port </w:t>
      </w:r>
      <w:r w:rsidRPr="00B00CAC">
        <w:rPr>
          <w:lang w:val="en-US"/>
        </w:rPr>
        <w:t>for PDCCH receptions</w:t>
      </w:r>
      <w:r w:rsidRPr="00B00CAC">
        <w:rPr>
          <w:i/>
          <w:iCs/>
        </w:rPr>
        <w:t xml:space="preserve"> </w:t>
      </w:r>
      <w:r w:rsidRPr="00B00CAC">
        <w:t xml:space="preserve">in a CORESET, other than a CORESET with index 0, associated only with USS sets and/or Type3-PDCCH CSS sets, </w:t>
      </w:r>
      <w:r w:rsidRPr="00B00CAC">
        <w:rPr>
          <w:lang w:val="en-US"/>
        </w:rPr>
        <w:t xml:space="preserve">and a DM-RS antenna port for PDSCH receptions scheduled by DCI formats provided by PDCCH receptions in the CORESET are </w:t>
      </w:r>
      <w:r w:rsidRPr="00B00CAC">
        <w:t>quasi co-located</w:t>
      </w:r>
      <w:r w:rsidRPr="00B00CAC">
        <w:rPr>
          <w:lang w:val="en-US"/>
        </w:rPr>
        <w:t xml:space="preserve"> with reference signals provided by the indicated </w:t>
      </w:r>
      <w:del w:id="545" w:author="Aris Papasakellariou" w:date="2022-08-28T19:31:00Z">
        <w:r w:rsidRPr="00B00CAC" w:rsidDel="00B00CAC">
          <w:rPr>
            <w:rFonts w:cs="Times"/>
            <w:i/>
            <w:iCs/>
            <w:szCs w:val="18"/>
            <w:lang w:eastAsia="zh-CN"/>
          </w:rPr>
          <w:delText>DLorJoint-</w:delText>
        </w:r>
      </w:del>
      <w:r w:rsidRPr="00B00CAC">
        <w:rPr>
          <w:rFonts w:cs="Times"/>
          <w:i/>
          <w:iCs/>
          <w:szCs w:val="18"/>
          <w:lang w:eastAsia="zh-CN"/>
        </w:rPr>
        <w:t>TCIState</w:t>
      </w:r>
      <w:r w:rsidRPr="00B00CAC">
        <w:rPr>
          <w:lang w:val="en-US"/>
        </w:rPr>
        <w:t xml:space="preserve"> [6, TS 38.214].</w:t>
      </w:r>
    </w:p>
    <w:p w14:paraId="325BE74C" w14:textId="0221C537" w:rsidR="00933B8E" w:rsidRPr="00B00CAC" w:rsidRDefault="00933B8E" w:rsidP="00933B8E">
      <w:pPr>
        <w:rPr>
          <w:lang w:val="en-US"/>
        </w:rPr>
      </w:pPr>
      <w:r w:rsidRPr="00B00CAC">
        <w:t xml:space="preserve">If a UE is provided </w:t>
      </w:r>
      <w:r w:rsidRPr="00B00CAC">
        <w:rPr>
          <w:i/>
        </w:rPr>
        <w:t>followUnifiedTCIstate</w:t>
      </w:r>
      <w:r w:rsidRPr="00B00CAC">
        <w:t xml:space="preserve"> for a CORESET, other than a CORESET with index 0, associated at least with CSS sets other than Type3-PDCCH CSS sets, and </w:t>
      </w:r>
      <w:r w:rsidRPr="00B00CAC">
        <w:rPr>
          <w:lang w:val="en-US"/>
        </w:rPr>
        <w:t xml:space="preserve">if </w:t>
      </w:r>
      <w:r w:rsidRPr="00B00CAC">
        <w:rPr>
          <w:i/>
        </w:rPr>
        <w:t>followUnifiedTCIstate</w:t>
      </w:r>
      <w:r w:rsidRPr="00B00CAC">
        <w:rPr>
          <w:lang w:val="en-US"/>
        </w:rPr>
        <w:t xml:space="preserve"> is set as enabled,</w:t>
      </w:r>
      <w:r w:rsidRPr="00B00CAC">
        <w:t xml:space="preserve"> a</w:t>
      </w:r>
      <w:r w:rsidRPr="00B00CAC">
        <w:rPr>
          <w:lang w:val="en-US"/>
        </w:rPr>
        <w:t xml:space="preserve"> DM-RS</w:t>
      </w:r>
      <w:r w:rsidRPr="00B00CAC">
        <w:t xml:space="preserve"> antenna port </w:t>
      </w:r>
      <w:r w:rsidRPr="00B00CAC">
        <w:rPr>
          <w:lang w:val="en-US"/>
        </w:rPr>
        <w:t xml:space="preserve">for PDCCH receptions in the CORESET and a DM-RS antenna port for PDSCH receptions scheduled by DCI formats provided by PDCCH receptions in the CORESET are </w:t>
      </w:r>
      <w:r w:rsidRPr="00B00CAC">
        <w:t>quasi co-located</w:t>
      </w:r>
      <w:r w:rsidRPr="00B00CAC">
        <w:rPr>
          <w:lang w:val="en-US"/>
        </w:rPr>
        <w:t xml:space="preserve"> with reference signals provided by the indicated </w:t>
      </w:r>
      <w:del w:id="546" w:author="Aris Papasakellariou" w:date="2022-08-28T19:31:00Z">
        <w:r w:rsidRPr="00B00CAC" w:rsidDel="00B00CAC">
          <w:rPr>
            <w:rFonts w:cs="Times"/>
            <w:i/>
            <w:iCs/>
            <w:szCs w:val="18"/>
            <w:lang w:eastAsia="zh-CN"/>
          </w:rPr>
          <w:delText>DLorJoint-</w:delText>
        </w:r>
      </w:del>
      <w:r w:rsidRPr="00B00CAC">
        <w:rPr>
          <w:rFonts w:cs="Times"/>
          <w:i/>
          <w:iCs/>
          <w:szCs w:val="18"/>
          <w:lang w:eastAsia="zh-CN"/>
        </w:rPr>
        <w:t>TCIState</w:t>
      </w:r>
      <w:r w:rsidRPr="00B00CAC">
        <w:rPr>
          <w:lang w:val="en-US"/>
        </w:rPr>
        <w:t>.</w:t>
      </w:r>
    </w:p>
    <w:p w14:paraId="0AC521DC" w14:textId="77777777" w:rsidR="00933B8E" w:rsidRDefault="00933B8E" w:rsidP="00933B8E">
      <w:r w:rsidRPr="00B00CAC">
        <w:t xml:space="preserve">If the UE is provided by </w:t>
      </w:r>
      <w:r w:rsidRPr="00B00CAC">
        <w:rPr>
          <w:i/>
        </w:rPr>
        <w:t>simultaneousTCI-UpdateList1</w:t>
      </w:r>
      <w:r w:rsidRPr="00B00CAC">
        <w:t xml:space="preserve"> or </w:t>
      </w:r>
      <w:r w:rsidRPr="00B00CAC">
        <w:rPr>
          <w:i/>
        </w:rPr>
        <w:t>simultaneousTCI-UpdateList2</w:t>
      </w:r>
      <w:r w:rsidRPr="00B00CAC">
        <w:t xml:space="preserve"> up to two lists of cells for simultaneous TCI state activation, the UE applies the antenna port quasi co-location provided by one or two </w:t>
      </w:r>
      <w:r w:rsidRPr="00B00CAC">
        <w:rPr>
          <w:i/>
        </w:rPr>
        <w:t>TCI-State</w:t>
      </w:r>
      <w:r w:rsidRPr="00B00CAC">
        <w:t xml:space="preserve"> each with same activated </w:t>
      </w:r>
      <w:r w:rsidRPr="00B00CAC">
        <w:rPr>
          <w:i/>
        </w:rPr>
        <w:t>tci-StateID</w:t>
      </w:r>
      <w:r w:rsidRPr="00B00CAC">
        <w:t xml:space="preserve"> value, to CORESETs with a same in</w:t>
      </w:r>
      <w:r w:rsidRPr="00BC7072">
        <w:t>dex in all configured DL BWPs of all configured cells in a list determined from a serving cell index</w:t>
      </w:r>
      <w:r>
        <w:t xml:space="preserve">, where </w:t>
      </w:r>
      <w:r w:rsidRPr="00F415B1">
        <w:t>one or two</w:t>
      </w:r>
      <w:r>
        <w:t xml:space="preserve"> </w:t>
      </w:r>
      <w:r w:rsidRPr="00D34308">
        <w:rPr>
          <w:i/>
        </w:rPr>
        <w:t>tci-StateID</w:t>
      </w:r>
      <w:r>
        <w:t>, the CORESET index, and the serving cell index are</w:t>
      </w:r>
      <w:r w:rsidRPr="00BC7072">
        <w:t xml:space="preserve"> provided by a MAC CE command</w:t>
      </w:r>
      <w:r>
        <w:t>.</w:t>
      </w:r>
    </w:p>
    <w:p w14:paraId="28C8A99F" w14:textId="77777777" w:rsidR="00BE021F" w:rsidRDefault="00BE021F" w:rsidP="00BE021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4B5F0D51" w14:textId="77777777" w:rsidR="00BE021F" w:rsidRDefault="00BE021F" w:rsidP="00BE021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53AE50" w14:textId="1CED2FEA" w:rsidR="00BE021F" w:rsidRPr="00D617EC" w:rsidRDefault="00BE021F" w:rsidP="00BE021F">
      <w:pPr>
        <w:pStyle w:val="B1"/>
      </w:pPr>
      <w:r w:rsidRPr="00F415B1">
        <w:t>-</w:t>
      </w:r>
      <w:r w:rsidRPr="00F415B1">
        <w:tab/>
      </w:r>
      <w:del w:id="547" w:author="Aris Papasakellariou" w:date="2022-08-28T19:58:00Z">
        <w:r w:rsidRPr="00F415B1" w:rsidDel="00BE021F">
          <w:rPr>
            <w:lang w:val="en-US"/>
          </w:rPr>
          <w:delText xml:space="preserve">a </w:delText>
        </w:r>
        <w:r w:rsidRPr="00F415B1" w:rsidDel="00BE021F">
          <w:delText xml:space="preserve">search space </w:delText>
        </w:r>
        <w:r w:rsidRPr="00F415B1" w:rsidDel="00BE021F">
          <w:rPr>
            <w:lang w:val="en-US"/>
          </w:rPr>
          <w:delText>set index</w:delText>
        </w:r>
      </w:del>
      <w:ins w:id="548" w:author="Aris Papasakellariou" w:date="2022-08-28T19:58:00Z">
        <w:r>
          <w:rPr>
            <w:lang w:val="en-US"/>
          </w:rPr>
          <w:t>an indication</w:t>
        </w:r>
      </w:ins>
      <w:r w:rsidRPr="00F415B1">
        <w:rPr>
          <w:lang w:val="en-US"/>
        </w:rPr>
        <w:t xml:space="preserve"> by </w:t>
      </w:r>
      <w:r w:rsidRPr="00F415B1">
        <w:rPr>
          <w:i/>
          <w:iCs/>
          <w:lang w:val="en-US"/>
        </w:rPr>
        <w:t>searchSpaceLinking</w:t>
      </w:r>
      <w:ins w:id="549" w:author="Aris Papasakellariou" w:date="2022-08-28T19:59:00Z">
        <w:r>
          <w:rPr>
            <w:i/>
            <w:iCs/>
            <w:lang w:val="en-US"/>
          </w:rPr>
          <w:t>Id</w:t>
        </w:r>
      </w:ins>
      <w:r w:rsidRPr="00F415B1">
        <w:rPr>
          <w:lang w:val="en-US"/>
        </w:rPr>
        <w:t xml:space="preserve"> </w:t>
      </w:r>
      <w:ins w:id="550" w:author="Aris Papasakellariou" w:date="2022-08-28T19:58:00Z">
        <w:r>
          <w:rPr>
            <w:lang w:val="en-US"/>
          </w:rPr>
          <w:t xml:space="preserve">that search space set </w:t>
        </w:r>
      </w:ins>
      <m:oMath>
        <m:r>
          <w:ins w:id="551" w:author="Aris Papasakellariou" w:date="2022-08-28T19:58:00Z">
            <w:rPr>
              <w:rFonts w:ascii="Cambria Math" w:hAnsi="Cambria Math"/>
            </w:rPr>
            <m:t>s</m:t>
          </w:ins>
        </m:r>
      </m:oMath>
      <w:ins w:id="552" w:author="Aris Papasakellariou" w:date="2022-08-28T19:58:00Z">
        <w:r w:rsidRPr="00F415B1">
          <w:rPr>
            <w:lang w:val="en-US"/>
          </w:rPr>
          <w:t xml:space="preserve"> </w:t>
        </w:r>
        <w:r>
          <w:rPr>
            <w:lang w:val="en-US"/>
          </w:rPr>
          <w:t xml:space="preserve">is linked to </w:t>
        </w:r>
      </w:ins>
      <w:del w:id="553" w:author="Aris Papasakellariou" w:date="2022-08-28T19:58:00Z">
        <w:r w:rsidRPr="00F415B1" w:rsidDel="00BE021F">
          <w:rPr>
            <w:lang w:val="en-US"/>
          </w:rPr>
          <w:delText xml:space="preserve">for </w:delText>
        </w:r>
      </w:del>
      <w:r>
        <w:rPr>
          <w:lang w:val="en-US"/>
        </w:rPr>
        <w:t>another search space set</w:t>
      </w:r>
      <w:r w:rsidRPr="00F415B1">
        <w:rPr>
          <w:lang w:val="en-US"/>
        </w:rPr>
        <w:t xml:space="preserve"> </w:t>
      </w:r>
      <w:ins w:id="554" w:author="Aris Papasakellariou" w:date="2022-08-28T20:04:00Z">
        <w:r w:rsidR="00E04BD7">
          <w:rPr>
            <w:lang w:val="en-US"/>
          </w:rPr>
          <w:t>for which</w:t>
        </w:r>
      </w:ins>
      <w:del w:id="555" w:author="Aris Papasakellariou" w:date="2022-08-28T20:04:00Z">
        <w:r w:rsidRPr="00F415B1" w:rsidDel="00E04BD7">
          <w:rPr>
            <w:lang w:val="en-US"/>
          </w:rPr>
          <w:delText>that</w:delText>
        </w:r>
      </w:del>
      <w:r w:rsidRPr="00F415B1">
        <w:rPr>
          <w:lang w:val="en-US"/>
        </w:rPr>
        <w:t xml:space="preserve"> is </w:t>
      </w:r>
      <w:ins w:id="556" w:author="Aris Papasakellariou" w:date="2022-08-28T20:03:00Z">
        <w:r w:rsidR="00E04BD7">
          <w:rPr>
            <w:lang w:val="en-US"/>
          </w:rPr>
          <w:t xml:space="preserve">provided a same value for </w:t>
        </w:r>
        <w:r w:rsidR="00E04BD7" w:rsidRPr="00F415B1">
          <w:rPr>
            <w:i/>
            <w:iCs/>
            <w:lang w:val="en-US"/>
          </w:rPr>
          <w:t>searchSpaceLinking</w:t>
        </w:r>
        <w:r w:rsidR="00E04BD7">
          <w:rPr>
            <w:i/>
            <w:iCs/>
            <w:lang w:val="en-US"/>
          </w:rPr>
          <w:t>Id</w:t>
        </w:r>
        <w:r w:rsidR="00E04BD7" w:rsidRPr="00F415B1" w:rsidDel="00E04BD7">
          <w:rPr>
            <w:lang w:val="en-US"/>
          </w:rPr>
          <w:t xml:space="preserve"> </w:t>
        </w:r>
      </w:ins>
      <w:del w:id="557" w:author="Aris Papasakellariou" w:date="2022-08-28T20:03:00Z">
        <w:r w:rsidRPr="00F415B1" w:rsidDel="00E04BD7">
          <w:rPr>
            <w:lang w:val="en-US"/>
          </w:rPr>
          <w:delText xml:space="preserve">linked to search space set </w:delText>
        </w:r>
      </w:del>
      <m:oMath>
        <m:r>
          <w:del w:id="558" w:author="Aris Papasakellariou" w:date="2022-08-28T20:03:00Z">
            <w:rPr>
              <w:rFonts w:ascii="Cambria Math" w:hAnsi="Cambria Math"/>
            </w:rPr>
            <m:t>s</m:t>
          </w:del>
        </m:r>
      </m:oMath>
      <w:del w:id="559" w:author="Aris Papasakellariou" w:date="2022-08-28T20:03:00Z">
        <w:r w:rsidRPr="00F415B1" w:rsidDel="00E04BD7">
          <w:rPr>
            <w:lang w:val="en-US"/>
          </w:rPr>
          <w:delText xml:space="preserve"> </w:delText>
        </w:r>
      </w:del>
    </w:p>
    <w:p w14:paraId="29532076" w14:textId="77777777" w:rsidR="00BE021F" w:rsidRDefault="00BE021F" w:rsidP="00BE021F">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w:t>
      </w:r>
      <w:r>
        <w:rPr>
          <w:i/>
          <w:lang w:val="en-US"/>
        </w:rPr>
        <w:t>Ext</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dci-FormatsSL</w:t>
      </w:r>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26EE6FE1" w14:textId="77777777" w:rsidR="0089501A" w:rsidRDefault="0089501A" w:rsidP="0089501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70BB3DD" w14:textId="2B89091D" w:rsidR="00A849CF" w:rsidRDefault="00A849CF" w:rsidP="00A849CF">
      <w:pPr>
        <w:rPr>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ins w:id="560" w:author="Aris Papasakellariou" w:date="2022-08-28T20:06:00Z">
        <w:r>
          <w:rPr>
            <w:i/>
            <w:iCs/>
          </w:rPr>
          <w:t>Id</w:t>
        </w:r>
      </w:ins>
      <w:r w:rsidRPr="00F415B1">
        <w:t xml:space="preserve"> </w:t>
      </w:r>
      <w:r w:rsidRPr="00F415B1">
        <w:rPr>
          <w:iCs/>
        </w:rPr>
        <w:t xml:space="preserve">with </w:t>
      </w:r>
      <w:ins w:id="561" w:author="Aris Papasakellariou" w:date="2022-08-28T20:06:00Z">
        <w:r>
          <w:rPr>
            <w:iCs/>
          </w:rPr>
          <w:t>same</w:t>
        </w:r>
      </w:ins>
      <w:ins w:id="562" w:author="Aris Papasakellariou" w:date="2022-08-28T20:39:00Z">
        <w:r w:rsidR="00EC353A">
          <w:rPr>
            <w:iCs/>
          </w:rPr>
          <w:t xml:space="preserve"> </w:t>
        </w:r>
      </w:ins>
      <w:r w:rsidRPr="00F415B1">
        <w:rPr>
          <w:iCs/>
        </w:rPr>
        <w:t>value</w:t>
      </w:r>
      <w:del w:id="563" w:author="Aris Papasakellariou" w:date="2022-08-28T20:07:00Z">
        <w:r w:rsidRPr="00F415B1" w:rsidDel="00A849CF">
          <w:rPr>
            <w:iCs/>
          </w:rPr>
          <w:delText xml:space="preserve"> </w:delText>
        </w:r>
      </w:del>
      <m:oMath>
        <m:sSub>
          <m:sSubPr>
            <m:ctrlPr>
              <w:del w:id="564" w:author="Aris Papasakellariou" w:date="2022-08-28T20:07:00Z">
                <w:rPr>
                  <w:rFonts w:ascii="Cambria Math" w:hAnsi="Cambria Math"/>
                  <w:i/>
                </w:rPr>
              </w:del>
            </m:ctrlPr>
          </m:sSubPr>
          <m:e>
            <m:r>
              <w:del w:id="565" w:author="Aris Papasakellariou" w:date="2022-08-28T20:07:00Z">
                <w:rPr>
                  <w:rFonts w:ascii="Cambria Math" w:hAnsi="Cambria Math"/>
                </w:rPr>
                <m:t>s</m:t>
              </w:del>
            </m:r>
          </m:e>
          <m:sub>
            <m:r>
              <w:del w:id="566" w:author="Aris Papasakellariou" w:date="2022-08-28T20:07:00Z">
                <w:rPr>
                  <w:rFonts w:ascii="Cambria Math" w:hAnsi="Cambria Math"/>
                </w:rPr>
                <m:t>j</m:t>
              </w:del>
            </m:r>
          </m:sub>
        </m:sSub>
      </m:oMath>
      <w:del w:id="567" w:author="Aris Papasakellariou" w:date="2022-08-28T20:07:00Z">
        <w:r w:rsidRPr="00F415B1" w:rsidDel="00A849CF">
          <w:delText xml:space="preserve"> and </w:delText>
        </w:r>
      </w:del>
      <m:oMath>
        <m:sSub>
          <m:sSubPr>
            <m:ctrlPr>
              <w:del w:id="568" w:author="Aris Papasakellariou" w:date="2022-08-28T20:07:00Z">
                <w:rPr>
                  <w:rFonts w:ascii="Cambria Math" w:hAnsi="Cambria Math"/>
                  <w:i/>
                </w:rPr>
              </w:del>
            </m:ctrlPr>
          </m:sSubPr>
          <m:e>
            <m:r>
              <w:del w:id="569" w:author="Aris Papasakellariou" w:date="2022-08-28T20:07:00Z">
                <w:rPr>
                  <w:rFonts w:ascii="Cambria Math" w:hAnsi="Cambria Math"/>
                </w:rPr>
                <m:t>s</m:t>
              </w:del>
            </m:r>
          </m:e>
          <m:sub>
            <m:r>
              <w:del w:id="570" w:author="Aris Papasakellariou" w:date="2022-08-28T20:07:00Z">
                <w:rPr>
                  <w:rFonts w:ascii="Cambria Math" w:hAnsi="Cambria Math"/>
                </w:rPr>
                <m:t>i</m:t>
              </w:del>
            </m:r>
          </m:sub>
        </m:sSub>
      </m:oMath>
      <w:del w:id="571" w:author="Aris Papasakellariou" w:date="2022-08-28T20:07:00Z">
        <w:r w:rsidRPr="00F415B1" w:rsidDel="00A849CF">
          <w:delText>, respectively</w:delText>
        </w:r>
      </w:del>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Emphasis"/>
          <w:rFonts w:eastAsia="Batang"/>
        </w:rPr>
        <w:t>coresetPoolIndex</w:t>
      </w:r>
      <w:r w:rsidRPr="00F415B1">
        <w:t xml:space="preserve"> value of 1 for any of the two CORESETs, or is provided </w:t>
      </w:r>
      <w:r w:rsidRPr="00F415B1">
        <w:rPr>
          <w:rStyle w:val="Emphasis"/>
          <w:rFonts w:eastAsia="Batang"/>
        </w:rPr>
        <w:t>coresetPoolIndex</w:t>
      </w:r>
      <w:r w:rsidRPr="00F415B1">
        <w:t> value of 1 for both CORESETs</w:t>
      </w:r>
      <w:r w:rsidRPr="00F415B1">
        <w:rPr>
          <w:rStyle w:val="Emphasis"/>
          <w:i w:val="0"/>
          <w:iCs w:val="0"/>
        </w:rPr>
        <w:t xml:space="preserve">. </w:t>
      </w:r>
    </w:p>
    <w:p w14:paraId="752D54C4" w14:textId="77777777" w:rsidR="00A849CF" w:rsidRDefault="00A849CF" w:rsidP="00A849CF">
      <w:pPr>
        <w:rPr>
          <w:rStyle w:val="Emphasis"/>
          <w:i w:val="0"/>
          <w:iCs w:val="0"/>
        </w:rPr>
      </w:pPr>
      <w:r>
        <w:rPr>
          <w:rStyle w:val="Emphasis"/>
          <w:i w:val="0"/>
          <w:iCs w:val="0"/>
        </w:rPr>
        <w:t>A</w:t>
      </w:r>
      <w:r w:rsidRPr="00F415B1">
        <w:rPr>
          <w:rStyle w:val="Emphasis"/>
          <w:i w:val="0"/>
          <w:iCs w:val="0"/>
        </w:rPr>
        <w:t xml:space="preserve"> UE can indicate by </w:t>
      </w:r>
      <w:r w:rsidRPr="00F415B1">
        <w:rPr>
          <w:rStyle w:val="Emphasis"/>
        </w:rPr>
        <w:t>countLinkedCandidates</w:t>
      </w:r>
      <w:r w:rsidRPr="00F415B1">
        <w:rPr>
          <w:rStyle w:val="Emphasis"/>
          <w:i w:val="0"/>
          <w:iCs w:val="0"/>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 </w:t>
      </w:r>
    </w:p>
    <w:p w14:paraId="6719D9F6" w14:textId="1EA7AADD" w:rsidR="00A849CF" w:rsidRPr="00F415B1" w:rsidRDefault="00A849CF" w:rsidP="00A849CF">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ins w:id="572" w:author="Aris Papasakellariou" w:date="2022-08-28T20:40:00Z">
        <w:r w:rsidR="00EC353A">
          <w:t xml:space="preserve"> and</w:t>
        </w:r>
      </w:ins>
      <w:del w:id="573" w:author="Aris Papasakellariou" w:date="2022-08-28T20:40:00Z">
        <w:r w:rsidRPr="00F415B1" w:rsidDel="00EC353A">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ins w:id="574" w:author="Aris Papasakellariou" w:date="2022-08-28T20:40:00Z">
        <w:r w:rsidR="00EC353A" w:rsidRPr="00EC353A">
          <w:t xml:space="preserve"> </w:t>
        </w:r>
        <w:r w:rsidR="00EC353A" w:rsidRPr="00F415B1">
          <w:t xml:space="preserve">that include </w:t>
        </w:r>
        <w:r w:rsidR="00EC353A" w:rsidRPr="00F415B1">
          <w:rPr>
            <w:i/>
            <w:iCs/>
          </w:rPr>
          <w:t>searchSpaceLinking</w:t>
        </w:r>
        <w:r w:rsidR="00EC353A">
          <w:rPr>
            <w:i/>
            <w:iCs/>
          </w:rPr>
          <w:t>Id</w:t>
        </w:r>
        <w:r w:rsidR="00EC353A" w:rsidRPr="00F415B1">
          <w:t xml:space="preserve"> </w:t>
        </w:r>
        <w:r w:rsidR="00EC353A" w:rsidRPr="00F415B1">
          <w:rPr>
            <w:iCs/>
          </w:rPr>
          <w:t xml:space="preserve">with </w:t>
        </w:r>
        <w:r w:rsidR="00EC353A">
          <w:rPr>
            <w:iCs/>
          </w:rPr>
          <w:t xml:space="preserve">same </w:t>
        </w:r>
        <w:r w:rsidR="00EC353A" w:rsidRPr="00F415B1">
          <w:rPr>
            <w:iCs/>
          </w:rPr>
          <w:t>value</w:t>
        </w:r>
      </w:ins>
      <w:r w:rsidRPr="00F415B1">
        <w:t xml:space="preserve">, </w:t>
      </w:r>
      <w:ins w:id="575" w:author="Aris Papasakellariou" w:date="2022-08-28T20:40:00Z">
        <w:r w:rsidR="00EC353A">
          <w:t xml:space="preserve">and for search space sets </w:t>
        </w:r>
      </w:ins>
      <m:oMath>
        <m:sSub>
          <m:sSubPr>
            <m:ctrlPr>
              <w:rPr>
                <w:rFonts w:ascii="Cambria Math" w:hAnsi="Cambria Math"/>
                <w:i/>
              </w:rPr>
            </m:ctrlPr>
          </m:sSubPr>
          <m:e>
            <m:r>
              <w:rPr>
                <w:rFonts w:ascii="Cambria Math" w:hAnsi="Cambria Math"/>
              </w:rPr>
              <m:t>s</m:t>
            </m:r>
          </m:e>
          <m:sub>
            <m:r>
              <w:rPr>
                <w:rFonts w:ascii="Cambria Math" w:hAnsi="Cambria Math"/>
              </w:rPr>
              <m:t>k</m:t>
            </m:r>
          </m:sub>
        </m:sSub>
      </m:oMath>
      <w:del w:id="576" w:author="Aris Papasakellariou" w:date="2022-08-28T20:40:00Z">
        <w:r w:rsidRPr="00F415B1" w:rsidDel="00EC353A">
          <w:delText>,</w:delText>
        </w:r>
      </w:del>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ins w:id="577" w:author="Aris Papasakellariou" w:date="2022-08-28T20:40:00Z">
        <w:r w:rsidR="00EC353A" w:rsidRPr="00EC353A">
          <w:t xml:space="preserve"> </w:t>
        </w:r>
      </w:ins>
      <w:del w:id="578" w:author="Aris Papasakellariou" w:date="2022-08-28T20:41:00Z">
        <w:r w:rsidRPr="00F415B1" w:rsidDel="00A91815">
          <w:delText xml:space="preserve">, </w:delText>
        </w:r>
      </w:del>
      <w:r w:rsidRPr="00F415B1">
        <w:t xml:space="preserve">that include </w:t>
      </w:r>
      <w:r w:rsidRPr="00F415B1">
        <w:rPr>
          <w:i/>
          <w:iCs/>
        </w:rPr>
        <w:t>searchSpaceLinking</w:t>
      </w:r>
      <w:ins w:id="579" w:author="Aris Papasakellariou" w:date="2022-08-28T20:39:00Z">
        <w:r w:rsidR="00EC353A">
          <w:rPr>
            <w:i/>
            <w:iCs/>
          </w:rPr>
          <w:t>Id</w:t>
        </w:r>
      </w:ins>
      <w:r w:rsidRPr="00F415B1">
        <w:t xml:space="preserve"> </w:t>
      </w:r>
      <w:r w:rsidRPr="00F415B1">
        <w:rPr>
          <w:iCs/>
        </w:rPr>
        <w:t xml:space="preserve">with </w:t>
      </w:r>
      <w:ins w:id="580" w:author="Aris Papasakellariou" w:date="2022-08-28T20:41:00Z">
        <w:r w:rsidR="00A91815">
          <w:rPr>
            <w:iCs/>
          </w:rPr>
          <w:t xml:space="preserve">same </w:t>
        </w:r>
      </w:ins>
      <w:r w:rsidRPr="00F415B1">
        <w:rPr>
          <w:iCs/>
        </w:rPr>
        <w:t>value</w:t>
      </w:r>
      <w:del w:id="581" w:author="Aris Papasakellariou" w:date="2022-08-28T20:41:00Z">
        <w:r w:rsidRPr="00F415B1" w:rsidDel="00A91815">
          <w:rPr>
            <w:iCs/>
          </w:rPr>
          <w:delText xml:space="preserve">s </w:delText>
        </w:r>
      </w:del>
      <m:oMath>
        <m:sSub>
          <m:sSubPr>
            <m:ctrlPr>
              <w:del w:id="582" w:author="Aris Papasakellariou" w:date="2022-08-28T20:41:00Z">
                <w:rPr>
                  <w:rFonts w:ascii="Cambria Math" w:hAnsi="Cambria Math"/>
                  <w:i/>
                </w:rPr>
              </w:del>
            </m:ctrlPr>
          </m:sSubPr>
          <m:e>
            <m:r>
              <w:del w:id="583" w:author="Aris Papasakellariou" w:date="2022-08-28T20:41:00Z">
                <w:rPr>
                  <w:rFonts w:ascii="Cambria Math" w:hAnsi="Cambria Math"/>
                </w:rPr>
                <m:t>s</m:t>
              </w:del>
            </m:r>
          </m:e>
          <m:sub>
            <m:r>
              <w:del w:id="584" w:author="Aris Papasakellariou" w:date="2022-08-28T20:41:00Z">
                <w:rPr>
                  <w:rFonts w:ascii="Cambria Math" w:hAnsi="Cambria Math"/>
                </w:rPr>
                <m:t>j</m:t>
              </w:del>
            </m:r>
          </m:sub>
        </m:sSub>
      </m:oMath>
      <w:del w:id="585" w:author="Aris Papasakellariou" w:date="2022-08-28T20:41:00Z">
        <w:r w:rsidRPr="00F415B1" w:rsidDel="00A91815">
          <w:delText xml:space="preserve">, </w:delText>
        </w:r>
      </w:del>
      <m:oMath>
        <m:sSub>
          <m:sSubPr>
            <m:ctrlPr>
              <w:del w:id="586" w:author="Aris Papasakellariou" w:date="2022-08-28T20:41:00Z">
                <w:rPr>
                  <w:rFonts w:ascii="Cambria Math" w:hAnsi="Cambria Math"/>
                  <w:i/>
                </w:rPr>
              </w:del>
            </m:ctrlPr>
          </m:sSubPr>
          <m:e>
            <m:r>
              <w:del w:id="587" w:author="Aris Papasakellariou" w:date="2022-08-28T20:41:00Z">
                <w:rPr>
                  <w:rFonts w:ascii="Cambria Math" w:hAnsi="Cambria Math"/>
                </w:rPr>
                <m:t>s</m:t>
              </w:del>
            </m:r>
          </m:e>
          <m:sub>
            <m:r>
              <w:del w:id="588" w:author="Aris Papasakellariou" w:date="2022-08-28T20:41:00Z">
                <w:rPr>
                  <w:rFonts w:ascii="Cambria Math" w:hAnsi="Cambria Math"/>
                </w:rPr>
                <m:t>i</m:t>
              </w:del>
            </m:r>
          </m:sub>
        </m:sSub>
      </m:oMath>
      <w:del w:id="589" w:author="Aris Papasakellariou" w:date="2022-08-28T20:41:00Z">
        <w:r w:rsidRPr="00F415B1" w:rsidDel="00A91815">
          <w:delText xml:space="preserve">, </w:delText>
        </w:r>
      </w:del>
      <m:oMath>
        <m:sSub>
          <m:sSubPr>
            <m:ctrlPr>
              <w:del w:id="590" w:author="Aris Papasakellariou" w:date="2022-08-28T20:41:00Z">
                <w:rPr>
                  <w:rFonts w:ascii="Cambria Math" w:hAnsi="Cambria Math"/>
                  <w:i/>
                </w:rPr>
              </w:del>
            </m:ctrlPr>
          </m:sSubPr>
          <m:e>
            <m:r>
              <w:del w:id="591" w:author="Aris Papasakellariou" w:date="2022-08-28T20:41:00Z">
                <w:rPr>
                  <w:rFonts w:ascii="Cambria Math" w:hAnsi="Cambria Math"/>
                </w:rPr>
                <m:t>s</m:t>
              </w:del>
            </m:r>
          </m:e>
          <m:sub>
            <m:r>
              <w:del w:id="592" w:author="Aris Papasakellariou" w:date="2022-08-28T20:41:00Z">
                <w:rPr>
                  <w:rFonts w:ascii="Cambria Math" w:hAnsi="Cambria Math"/>
                </w:rPr>
                <m:t>l</m:t>
              </w:del>
            </m:r>
          </m:sub>
        </m:sSub>
      </m:oMath>
      <w:del w:id="593" w:author="Aris Papasakellariou" w:date="2022-08-28T20:41:00Z">
        <w:r w:rsidRPr="00F415B1" w:rsidDel="00A91815">
          <w:delText xml:space="preserve">, and </w:delText>
        </w:r>
      </w:del>
      <m:oMath>
        <m:sSub>
          <m:sSubPr>
            <m:ctrlPr>
              <w:del w:id="594" w:author="Aris Papasakellariou" w:date="2022-08-28T20:41:00Z">
                <w:rPr>
                  <w:rFonts w:ascii="Cambria Math" w:hAnsi="Cambria Math"/>
                  <w:i/>
                </w:rPr>
              </w:del>
            </m:ctrlPr>
          </m:sSubPr>
          <m:e>
            <m:r>
              <w:del w:id="595" w:author="Aris Papasakellariou" w:date="2022-08-28T20:41:00Z">
                <w:rPr>
                  <w:rFonts w:ascii="Cambria Math" w:hAnsi="Cambria Math"/>
                </w:rPr>
                <m:t>s</m:t>
              </w:del>
            </m:r>
          </m:e>
          <m:sub>
            <m:r>
              <w:del w:id="596" w:author="Aris Papasakellariou" w:date="2022-08-28T20:41:00Z">
                <w:rPr>
                  <w:rFonts w:ascii="Cambria Math" w:hAnsi="Cambria Math"/>
                </w:rPr>
                <m:t>k</m:t>
              </w:del>
            </m:r>
          </m:sub>
        </m:sSub>
      </m:oMath>
      <w:del w:id="597" w:author="Aris Papasakellariou" w:date="2022-08-28T20:41:00Z">
        <w:r w:rsidRPr="00F415B1" w:rsidDel="00A91815">
          <w:delText>, respectively</w:delText>
        </w:r>
      </w:del>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00C75816" w14:textId="77777777" w:rsidR="00A91815" w:rsidRDefault="00A91815" w:rsidP="00A91815">
      <w:r>
        <w:t>If a UE</w:t>
      </w:r>
    </w:p>
    <w:p w14:paraId="7A8AFEA8" w14:textId="77777777" w:rsidR="00A91815" w:rsidRDefault="00A91815" w:rsidP="00A91815">
      <w:pPr>
        <w:pStyle w:val="B1"/>
        <w:rPr>
          <w:lang w:val="en-US"/>
        </w:rPr>
      </w:pPr>
      <w:r w:rsidRPr="00F415B1">
        <w:t>-</w:t>
      </w:r>
      <w:r w:rsidRPr="00F415B1">
        <w:tab/>
        <w:t xml:space="preserve">is </w:t>
      </w:r>
      <w:r>
        <w:rPr>
          <w:lang w:val="en-US"/>
        </w:rPr>
        <w:t>provided</w:t>
      </w:r>
      <w:r w:rsidRPr="00F415B1">
        <w:t xml:space="preserve"> </w:t>
      </w:r>
      <w:r w:rsidRPr="00F415B1">
        <w:rPr>
          <w:i/>
        </w:rPr>
        <w:t>monitoringCapabilityConfig</w:t>
      </w:r>
      <w:r w:rsidRPr="00F415B1">
        <w:t xml:space="preserve"> = </w:t>
      </w:r>
      <w:r w:rsidRPr="00F415B1">
        <w:rPr>
          <w:i/>
        </w:rPr>
        <w:t>r16monitoringcapability</w:t>
      </w:r>
      <w:r>
        <w:rPr>
          <w:lang w:val="en-US"/>
        </w:rPr>
        <w:t xml:space="preserve"> for a downlink cell,</w:t>
      </w:r>
    </w:p>
    <w:p w14:paraId="41587BDA" w14:textId="1BAC971F" w:rsidR="00A91815" w:rsidRPr="007C0D01" w:rsidRDefault="00A91815" w:rsidP="00A91815">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r w:rsidRPr="00F415B1">
        <w:rPr>
          <w:i/>
          <w:iCs/>
        </w:rPr>
        <w:t>searchSpaceLinking</w:t>
      </w:r>
      <w:ins w:id="598" w:author="Aris Papasakellariou" w:date="2022-08-28T20:42:00Z">
        <w:r>
          <w:rPr>
            <w:i/>
            <w:iCs/>
            <w:lang w:val="en-US"/>
          </w:rPr>
          <w:t>Id</w:t>
        </w:r>
      </w:ins>
      <w:del w:id="599" w:author="Aris Papasakellariou" w:date="2022-08-28T20:42:00Z">
        <w:r w:rsidDel="00A91815">
          <w:rPr>
            <w:lang w:val="en-US"/>
          </w:rPr>
          <w:delText>,</w:delText>
        </w:r>
      </w:del>
      <w:r>
        <w:rPr>
          <w:lang w:val="en-US"/>
        </w:rPr>
        <w:t xml:space="preserve"> </w:t>
      </w:r>
      <w:ins w:id="600" w:author="Aris Papasakellariou" w:date="2022-08-28T20:43:00Z">
        <w:r>
          <w:rPr>
            <w:lang w:val="en-US"/>
          </w:rPr>
          <w:t xml:space="preserve">a same value </w:t>
        </w:r>
      </w:ins>
      <w:r>
        <w:rPr>
          <w:lang w:val="en-US"/>
        </w:rPr>
        <w:t xml:space="preserve">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w:t>
      </w:r>
      <w:del w:id="601" w:author="Aris Papasakellariou" w:date="2022-08-28T20:43:00Z">
        <w:r w:rsidDel="00A91815">
          <w:rPr>
            <w:lang w:val="en-US"/>
          </w:rPr>
          <w:delText xml:space="preserve"> respective</w:delText>
        </w:r>
        <w:r w:rsidRPr="00F415B1" w:rsidDel="00A91815">
          <w:rPr>
            <w:iCs/>
          </w:rPr>
          <w:delText xml:space="preserve"> values</w:delText>
        </w:r>
        <w:r w:rsidDel="00A91815">
          <w:rPr>
            <w:iCs/>
            <w:lang w:val="en-US"/>
          </w:rPr>
          <w:delText xml:space="preserve"> </w:delText>
        </w:r>
      </w:del>
      <m:oMath>
        <m:sSub>
          <m:sSubPr>
            <m:ctrlPr>
              <w:del w:id="602" w:author="Aris Papasakellariou" w:date="2022-08-28T20:43:00Z">
                <w:rPr>
                  <w:rFonts w:ascii="Cambria Math" w:hAnsi="Cambria Math"/>
                  <w:i/>
                </w:rPr>
              </w:del>
            </m:ctrlPr>
          </m:sSubPr>
          <m:e>
            <m:r>
              <w:del w:id="603" w:author="Aris Papasakellariou" w:date="2022-08-28T20:43:00Z">
                <w:rPr>
                  <w:rFonts w:ascii="Cambria Math" w:hAnsi="Cambria Math"/>
                </w:rPr>
                <m:t>s</m:t>
              </w:del>
            </m:r>
          </m:e>
          <m:sub>
            <m:r>
              <w:del w:id="604" w:author="Aris Papasakellariou" w:date="2022-08-28T20:43:00Z">
                <w:rPr>
                  <w:rFonts w:ascii="Cambria Math" w:hAnsi="Cambria Math"/>
                </w:rPr>
                <m:t>j</m:t>
              </w:del>
            </m:r>
          </m:sub>
        </m:sSub>
      </m:oMath>
      <w:del w:id="605" w:author="Aris Papasakellariou" w:date="2022-08-28T20:43:00Z">
        <w:r w:rsidDel="00A91815">
          <w:rPr>
            <w:lang w:val="en-US"/>
          </w:rPr>
          <w:delText xml:space="preserve"> and</w:delText>
        </w:r>
        <w:r w:rsidRPr="00F415B1" w:rsidDel="00A91815">
          <w:delText xml:space="preserve"> </w:delText>
        </w:r>
      </w:del>
      <m:oMath>
        <m:sSub>
          <m:sSubPr>
            <m:ctrlPr>
              <w:del w:id="606" w:author="Aris Papasakellariou" w:date="2022-08-28T20:43:00Z">
                <w:rPr>
                  <w:rFonts w:ascii="Cambria Math" w:hAnsi="Cambria Math"/>
                  <w:i/>
                </w:rPr>
              </w:del>
            </m:ctrlPr>
          </m:sSubPr>
          <m:e>
            <m:r>
              <w:del w:id="607" w:author="Aris Papasakellariou" w:date="2022-08-28T20:43:00Z">
                <w:rPr>
                  <w:rFonts w:ascii="Cambria Math" w:hAnsi="Cambria Math"/>
                </w:rPr>
                <m:t>s</m:t>
              </w:del>
            </m:r>
          </m:e>
          <m:sub>
            <m:r>
              <w:del w:id="608" w:author="Aris Papasakellariou" w:date="2022-08-28T20:43:00Z">
                <w:rPr>
                  <w:rFonts w:ascii="Cambria Math" w:hAnsi="Cambria Math"/>
                </w:rPr>
                <m:t>i</m:t>
              </w:del>
            </m:r>
          </m:sub>
        </m:sSub>
      </m:oMath>
      <w:r>
        <w:rPr>
          <w:lang w:val="en-US"/>
        </w:rPr>
        <w:t>, and</w:t>
      </w:r>
    </w:p>
    <w:p w14:paraId="7A943322" w14:textId="77777777" w:rsidR="00A91815" w:rsidRDefault="00A91815" w:rsidP="00A91815">
      <w:pPr>
        <w:pStyle w:val="B1"/>
        <w:rPr>
          <w:i/>
          <w:lang w:val="en-US"/>
        </w:rPr>
      </w:pPr>
      <w:r w:rsidRPr="00F415B1">
        <w:t>-</w:t>
      </w:r>
      <w:r w:rsidRPr="00F415B1">
        <w:tab/>
      </w:r>
      <w:r>
        <w:rPr>
          <w:lang w:val="en-US"/>
        </w:rPr>
        <w:t>indicates</w:t>
      </w:r>
      <w:r w:rsidRPr="00F415B1">
        <w:t xml:space="preserve"> </w:t>
      </w:r>
      <w:r>
        <w:rPr>
          <w:i/>
          <w:lang w:val="en-US"/>
        </w:rPr>
        <w:t>three-BDforSSsetLinking</w:t>
      </w:r>
    </w:p>
    <w:p w14:paraId="227A907F" w14:textId="29351572" w:rsidR="00A91815" w:rsidRPr="0027174F" w:rsidRDefault="00A91815" w:rsidP="00A91815">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r w:rsidRPr="00037243">
        <w:rPr>
          <w:i/>
          <w:lang w:val="en-US"/>
        </w:rPr>
        <w:t>searchSpaceLinking</w:t>
      </w:r>
      <w:ins w:id="609" w:author="Aris Papasakellariou" w:date="2022-08-28T20:43:00Z">
        <w:r>
          <w:rPr>
            <w:i/>
            <w:lang w:val="en-US"/>
          </w:rPr>
          <w:t>Id</w:t>
        </w:r>
      </w:ins>
      <w:r w:rsidRPr="00037243">
        <w:rPr>
          <w:iCs/>
          <w:lang w:val="en-US"/>
        </w:rPr>
        <w:t xml:space="preserve"> to use a same set of CCEs and same scrambling in a same CORESET, and provide respective first and second DCI formats with same size, in any span other than the first span in a slot.</w:t>
      </w:r>
    </w:p>
    <w:p w14:paraId="6F54F2ED" w14:textId="77777777" w:rsidR="00A91815" w:rsidRPr="0087779A" w:rsidRDefault="00A91815" w:rsidP="00A91815">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intraCellGuardBandsDL-List</w:t>
      </w:r>
      <w:r>
        <w:rPr>
          <w:rFonts w:eastAsia="Malgun Gothic"/>
          <w:lang w:val="en-US"/>
        </w:rPr>
        <w:t xml:space="preserve"> indicates that no intra-cell guard-bands are configured for the serving cell</w:t>
      </w:r>
      <w:r>
        <w:t>.</w:t>
      </w:r>
    </w:p>
    <w:p w14:paraId="28F868E8" w14:textId="77777777" w:rsidR="00A91815" w:rsidRDefault="00A91815" w:rsidP="00A91815">
      <w:r>
        <w:t xml:space="preserve">A UE that </w:t>
      </w:r>
    </w:p>
    <w:p w14:paraId="5CDD5B08" w14:textId="77777777" w:rsidR="00A91815" w:rsidRDefault="00A91815" w:rsidP="00A91815">
      <w:pPr>
        <w:pStyle w:val="B1"/>
      </w:pPr>
      <w:r>
        <w:t>-</w:t>
      </w:r>
      <w:r>
        <w:tab/>
        <w:t xml:space="preserve">is configured for operation with carrier aggregation, and </w:t>
      </w:r>
    </w:p>
    <w:p w14:paraId="32FA1813" w14:textId="77777777" w:rsidR="00A91815" w:rsidRDefault="00A91815" w:rsidP="00A91815">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3F7A6665" w14:textId="77777777" w:rsidR="00A91815" w:rsidRDefault="00A91815" w:rsidP="00A91815">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55B71432" w14:textId="77777777" w:rsidR="00A91815" w:rsidRDefault="00A91815" w:rsidP="00A91815">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6B8EA465" w14:textId="77777777" w:rsidR="00A91815" w:rsidRDefault="00A91815" w:rsidP="00A91815">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A45958D" w14:textId="7DB7852B" w:rsidR="00A91815" w:rsidRPr="00F415B1" w:rsidRDefault="00A91815" w:rsidP="00A91815">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ins w:id="610" w:author="Aris Papasakellariou" w:date="2022-08-28T20:45:00Z">
        <w:r>
          <w:rPr>
            <w:i/>
            <w:iCs/>
          </w:rPr>
          <w:t>Id</w:t>
        </w:r>
      </w:ins>
      <w:r w:rsidRPr="00F415B1">
        <w:t xml:space="preserve">. </w:t>
      </w:r>
    </w:p>
    <w:p w14:paraId="5A8556D5" w14:textId="77777777" w:rsidR="004631BE" w:rsidRDefault="004631BE" w:rsidP="004631B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1EA8F4B1" w14:textId="27D7AB99" w:rsidR="004631BE" w:rsidRPr="00F415B1" w:rsidRDefault="004631BE" w:rsidP="004631B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ins w:id="611" w:author="Aris Papasakellariou" w:date="2022-08-28T20:46:00Z">
        <w:r>
          <w:rPr>
            <w:i/>
            <w:lang w:val="en-US"/>
          </w:rPr>
          <w:t>Id</w:t>
        </w:r>
      </w:ins>
      <w:r w:rsidRPr="00F415B1">
        <w:rPr>
          <w:iCs/>
        </w:rPr>
        <w:t xml:space="preserve"> with </w:t>
      </w:r>
      <w:ins w:id="612" w:author="Aris Papasakellariou" w:date="2022-08-28T20:46:00Z">
        <w:r>
          <w:rPr>
            <w:iCs/>
          </w:rPr>
          <w:t xml:space="preserve">same </w:t>
        </w:r>
      </w:ins>
      <w:r w:rsidRPr="00F415B1">
        <w:rPr>
          <w:iCs/>
        </w:rPr>
        <w:t>value</w:t>
      </w:r>
      <w:del w:id="613" w:author="Aris Papasakellariou" w:date="2022-08-28T20:46:00Z">
        <w:r w:rsidRPr="00F415B1" w:rsidDel="004631BE">
          <w:rPr>
            <w:iCs/>
          </w:rPr>
          <w:delText xml:space="preserve">s </w:delText>
        </w:r>
      </w:del>
      <m:oMath>
        <m:sSub>
          <m:sSubPr>
            <m:ctrlPr>
              <w:del w:id="614" w:author="Aris Papasakellariou" w:date="2022-08-28T20:46:00Z">
                <w:rPr>
                  <w:rFonts w:ascii="Cambria Math" w:hAnsi="Cambria Math"/>
                  <w:i/>
                </w:rPr>
              </w:del>
            </m:ctrlPr>
          </m:sSubPr>
          <m:e>
            <m:r>
              <w:del w:id="615" w:author="Aris Papasakellariou" w:date="2022-08-28T20:46:00Z">
                <w:rPr>
                  <w:rFonts w:ascii="Cambria Math" w:hAnsi="Cambria Math"/>
                </w:rPr>
                <m:t>s</m:t>
              </w:del>
            </m:r>
          </m:e>
          <m:sub>
            <m:r>
              <w:del w:id="616" w:author="Aris Papasakellariou" w:date="2022-08-28T20:46:00Z">
                <w:rPr>
                  <w:rFonts w:ascii="Cambria Math" w:hAnsi="Cambria Math"/>
                </w:rPr>
                <m:t>j</m:t>
              </w:del>
            </m:r>
          </m:sub>
        </m:sSub>
      </m:oMath>
      <w:del w:id="617" w:author="Aris Papasakellariou" w:date="2022-08-28T20:46:00Z">
        <w:r w:rsidRPr="00F415B1" w:rsidDel="004631BE">
          <w:delText xml:space="preserve"> and </w:delText>
        </w:r>
      </w:del>
      <m:oMath>
        <m:sSub>
          <m:sSubPr>
            <m:ctrlPr>
              <w:del w:id="618" w:author="Aris Papasakellariou" w:date="2022-08-28T20:46:00Z">
                <w:rPr>
                  <w:rFonts w:ascii="Cambria Math" w:hAnsi="Cambria Math"/>
                  <w:i/>
                </w:rPr>
              </w:del>
            </m:ctrlPr>
          </m:sSubPr>
          <m:e>
            <m:r>
              <w:del w:id="619" w:author="Aris Papasakellariou" w:date="2022-08-28T20:46:00Z">
                <w:rPr>
                  <w:rFonts w:ascii="Cambria Math" w:hAnsi="Cambria Math"/>
                </w:rPr>
                <m:t>s</m:t>
              </w:del>
            </m:r>
          </m:e>
          <m:sub>
            <m:r>
              <w:del w:id="620" w:author="Aris Papasakellariou" w:date="2022-08-28T20:46:00Z">
                <w:rPr>
                  <w:rFonts w:ascii="Cambria Math" w:hAnsi="Cambria Math"/>
                </w:rPr>
                <m:t>i</m:t>
              </w:del>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r w:rsidRPr="00F415B1">
        <w:rPr>
          <w:i/>
          <w:lang w:val="en-US"/>
        </w:rPr>
        <w:t>searchSpaceLinking</w:t>
      </w:r>
      <w:ins w:id="621" w:author="Aris Papasakellariou" w:date="2022-08-28T20:46:00Z">
        <w:r>
          <w:rPr>
            <w:i/>
            <w:lang w:val="en-US"/>
          </w:rPr>
          <w:t>Id</w:t>
        </w:r>
      </w:ins>
      <w:r w:rsidRPr="00F415B1">
        <w:rPr>
          <w:iCs/>
        </w:rPr>
        <w:t>, when a UE</w:t>
      </w:r>
    </w:p>
    <w:p w14:paraId="52BFDBD4" w14:textId="77777777" w:rsidR="004631BE" w:rsidRPr="00F415B1" w:rsidRDefault="004631BE" w:rsidP="004631BE">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25613054" w14:textId="77777777" w:rsidR="004631BE" w:rsidRPr="00F415B1" w:rsidRDefault="004631BE" w:rsidP="004631BE">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1C87D7F7" w14:textId="77777777" w:rsidR="004631BE" w:rsidRPr="00F415B1" w:rsidRDefault="004631BE" w:rsidP="004631BE">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2274E338" w14:textId="77777777" w:rsidR="004631BE" w:rsidRDefault="004631BE" w:rsidP="004631BE">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r>
        <w:rPr>
          <w:lang w:val="en-US"/>
        </w:rPr>
        <w:t>8</w:t>
      </w:r>
      <w:r w:rsidRPr="00F415B1">
        <w:rPr>
          <w:lang w:val="en-US"/>
        </w:rPr>
        <w:t>, TS 38.306].</w:t>
      </w:r>
      <w:r>
        <w:rPr>
          <w:lang w:val="en-US"/>
        </w:rPr>
        <w:t xml:space="preserve"> </w:t>
      </w:r>
    </w:p>
    <w:p w14:paraId="793D8F91" w14:textId="1AC88A0A" w:rsidR="004631BE" w:rsidRPr="00F415B1" w:rsidRDefault="004631BE" w:rsidP="004631B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ins w:id="622" w:author="Aris Papasakellariou" w:date="2022-08-28T20:47:00Z">
        <w:r>
          <w:rPr>
            <w:i/>
            <w:lang w:val="en-US"/>
          </w:rPr>
          <w:t>Id</w:t>
        </w:r>
      </w:ins>
      <w:r w:rsidRPr="00F415B1">
        <w:rPr>
          <w:iCs/>
        </w:rPr>
        <w:t xml:space="preserve"> with </w:t>
      </w:r>
      <w:ins w:id="623" w:author="Aris Papasakellariou" w:date="2022-08-28T20:47:00Z">
        <w:r>
          <w:rPr>
            <w:iCs/>
          </w:rPr>
          <w:t xml:space="preserve">same </w:t>
        </w:r>
      </w:ins>
      <w:r w:rsidRPr="00F415B1">
        <w:rPr>
          <w:iCs/>
        </w:rPr>
        <w:t>value</w:t>
      </w:r>
      <w:del w:id="624" w:author="Aris Papasakellariou" w:date="2022-08-28T20:47:00Z">
        <w:r w:rsidRPr="00F415B1" w:rsidDel="004631BE">
          <w:rPr>
            <w:iCs/>
          </w:rPr>
          <w:delText xml:space="preserve">s </w:delText>
        </w:r>
      </w:del>
      <m:oMath>
        <m:sSub>
          <m:sSubPr>
            <m:ctrlPr>
              <w:del w:id="625" w:author="Aris Papasakellariou" w:date="2022-08-28T20:47:00Z">
                <w:rPr>
                  <w:rFonts w:ascii="Cambria Math" w:hAnsi="Cambria Math"/>
                  <w:i/>
                </w:rPr>
              </w:del>
            </m:ctrlPr>
          </m:sSubPr>
          <m:e>
            <m:r>
              <w:del w:id="626" w:author="Aris Papasakellariou" w:date="2022-08-28T20:47:00Z">
                <w:rPr>
                  <w:rFonts w:ascii="Cambria Math" w:hAnsi="Cambria Math"/>
                </w:rPr>
                <m:t>s</m:t>
              </w:del>
            </m:r>
          </m:e>
          <m:sub>
            <m:r>
              <w:del w:id="627" w:author="Aris Papasakellariou" w:date="2022-08-28T20:47:00Z">
                <w:rPr>
                  <w:rFonts w:ascii="Cambria Math" w:hAnsi="Cambria Math"/>
                </w:rPr>
                <m:t>j</m:t>
              </w:del>
            </m:r>
          </m:sub>
        </m:sSub>
      </m:oMath>
      <w:del w:id="628" w:author="Aris Papasakellariou" w:date="2022-08-28T20:47:00Z">
        <w:r w:rsidRPr="00F415B1" w:rsidDel="004631BE">
          <w:delText xml:space="preserve"> and </w:delText>
        </w:r>
      </w:del>
      <m:oMath>
        <m:sSub>
          <m:sSubPr>
            <m:ctrlPr>
              <w:del w:id="629" w:author="Aris Papasakellariou" w:date="2022-08-28T20:47:00Z">
                <w:rPr>
                  <w:rFonts w:ascii="Cambria Math" w:hAnsi="Cambria Math"/>
                  <w:i/>
                </w:rPr>
              </w:del>
            </m:ctrlPr>
          </m:sSubPr>
          <m:e>
            <m:r>
              <w:del w:id="630" w:author="Aris Papasakellariou" w:date="2022-08-28T20:47:00Z">
                <w:rPr>
                  <w:rFonts w:ascii="Cambria Math" w:hAnsi="Cambria Math"/>
                </w:rPr>
                <m:t>s</m:t>
              </w:del>
            </m:r>
          </m:e>
          <m:sub>
            <m:r>
              <w:del w:id="631" w:author="Aris Papasakellariou" w:date="2022-08-28T20:47:00Z">
                <w:rPr>
                  <w:rFonts w:ascii="Cambria Math" w:hAnsi="Cambria Math"/>
                </w:rPr>
                <m:t>i</m:t>
              </w:del>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r w:rsidRPr="00F415B1">
        <w:rPr>
          <w:i/>
          <w:lang w:val="en-US"/>
        </w:rPr>
        <w:t>searchSpaceLinking</w:t>
      </w:r>
      <w:ins w:id="632" w:author="Aris Papasakellariou" w:date="2022-08-28T20:47:00Z">
        <w:r>
          <w:rPr>
            <w:i/>
            <w:lang w:val="en-US"/>
          </w:rPr>
          <w:t>Id</w:t>
        </w:r>
      </w:ins>
      <w:r w:rsidRPr="00F415B1">
        <w:rPr>
          <w:iCs/>
        </w:rPr>
        <w:t>, when a UE</w:t>
      </w:r>
    </w:p>
    <w:p w14:paraId="49B99EAB" w14:textId="77777777" w:rsidR="004631BE" w:rsidRPr="00F415B1" w:rsidRDefault="004631BE" w:rsidP="004631BE">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7108DCA9" w14:textId="77777777" w:rsidR="004631BE" w:rsidRPr="00F415B1" w:rsidRDefault="004631BE" w:rsidP="004631BE">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r w:rsidRPr="00F415B1">
        <w:rPr>
          <w:i/>
          <w:lang w:val="en-GB"/>
        </w:rPr>
        <w:t>cce-REG-MappingType</w:t>
      </w:r>
      <w:r w:rsidRPr="00F415B1">
        <w:rPr>
          <w:lang w:val="en-GB"/>
        </w:rPr>
        <w:t xml:space="preserve"> </w:t>
      </w:r>
      <w:r w:rsidRPr="00F415B1">
        <w:t xml:space="preserve">= </w:t>
      </w:r>
      <w:r>
        <w:t>'</w:t>
      </w:r>
      <w:r w:rsidRPr="00F415B1">
        <w:rPr>
          <w:i/>
          <w:lang w:val="en-GB"/>
        </w:rPr>
        <w:t>nonInterleaved</w:t>
      </w:r>
      <w:r>
        <w:t>'</w:t>
      </w:r>
      <w:r w:rsidRPr="00F415B1">
        <w:t xml:space="preserve"> and duration of one symbol</w:t>
      </w:r>
      <w:r w:rsidRPr="00F415B1">
        <w:rPr>
          <w:lang w:val="en-US"/>
        </w:rPr>
        <w:t>,</w:t>
      </w:r>
    </w:p>
    <w:p w14:paraId="7C0637BA" w14:textId="77777777" w:rsidR="004631BE" w:rsidRPr="00F415B1" w:rsidRDefault="004631BE" w:rsidP="004631BE">
      <w:pPr>
        <w:rPr>
          <w:lang w:val="en-US"/>
        </w:rPr>
      </w:pPr>
      <w:r w:rsidRPr="00F415B1">
        <w:rPr>
          <w:lang w:val="en-US"/>
        </w:rPr>
        <w:t>the UE assumes that a detected DCI format is the first DCI format.</w:t>
      </w:r>
    </w:p>
    <w:p w14:paraId="1594CFFC" w14:textId="0EEFC511" w:rsidR="004631BE" w:rsidRPr="00F415B1" w:rsidRDefault="004631BE" w:rsidP="004631B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ins w:id="633" w:author="Aris Papasakellariou" w:date="2022-08-28T20:48:00Z">
        <w:r>
          <w:t xml:space="preserve"> and</w:t>
        </w:r>
      </w:ins>
      <w:del w:id="634" w:author="Aris Papasakellariou" w:date="2022-08-28T20:48:00Z">
        <w:r w:rsidRPr="00F415B1" w:rsidDel="004631BE">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ins w:id="635" w:author="Aris Papasakellariou" w:date="2022-08-28T20:48:00Z">
        <w:r>
          <w:t xml:space="preserve"> </w:t>
        </w:r>
        <w:r w:rsidRPr="00F415B1">
          <w:t xml:space="preserve">that include </w:t>
        </w:r>
        <w:r w:rsidRPr="00F415B1">
          <w:rPr>
            <w:i/>
            <w:lang w:val="en-US"/>
          </w:rPr>
          <w:t>searchSpaceLinking</w:t>
        </w:r>
        <w:r>
          <w:rPr>
            <w:i/>
            <w:lang w:val="en-US"/>
          </w:rPr>
          <w:t>Id</w:t>
        </w:r>
        <w:r w:rsidRPr="00F415B1">
          <w:rPr>
            <w:iCs/>
          </w:rPr>
          <w:t xml:space="preserve"> with </w:t>
        </w:r>
        <w:r>
          <w:rPr>
            <w:iCs/>
          </w:rPr>
          <w:t xml:space="preserve">same </w:t>
        </w:r>
        <w:r w:rsidRPr="00F415B1">
          <w:rPr>
            <w:iCs/>
          </w:rPr>
          <w:t>value</w:t>
        </w:r>
      </w:ins>
      <w:r w:rsidRPr="00F415B1">
        <w:t>,</w:t>
      </w:r>
      <w:ins w:id="636" w:author="Aris Papasakellariou" w:date="2022-08-28T20:48:00Z">
        <w:r>
          <w:t xml:space="preserve"> and for search space sets</w:t>
        </w:r>
      </w:ins>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del w:id="637" w:author="Aris Papasakellariou" w:date="2022-08-28T20:48:00Z">
        <w:r w:rsidRPr="00F415B1" w:rsidDel="004631BE">
          <w:delText>,</w:delText>
        </w:r>
      </w:del>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lang w:val="en-US"/>
        </w:rPr>
        <w:t>searchSpaceLinking</w:t>
      </w:r>
      <w:ins w:id="638" w:author="Aris Papasakellariou" w:date="2022-08-28T20:47:00Z">
        <w:r>
          <w:rPr>
            <w:i/>
            <w:lang w:val="en-US"/>
          </w:rPr>
          <w:t>Id</w:t>
        </w:r>
      </w:ins>
      <w:r w:rsidRPr="00F415B1">
        <w:rPr>
          <w:iCs/>
        </w:rPr>
        <w:t xml:space="preserve"> with </w:t>
      </w:r>
      <w:ins w:id="639" w:author="Aris Papasakellariou" w:date="2022-08-28T20:47:00Z">
        <w:r>
          <w:rPr>
            <w:iCs/>
          </w:rPr>
          <w:t xml:space="preserve">same </w:t>
        </w:r>
      </w:ins>
      <w:r w:rsidRPr="00F415B1">
        <w:rPr>
          <w:iCs/>
        </w:rPr>
        <w:t>value</w:t>
      </w:r>
      <w:del w:id="640" w:author="Aris Papasakellariou" w:date="2022-08-28T20:47:00Z">
        <w:r w:rsidRPr="00F415B1" w:rsidDel="004631BE">
          <w:rPr>
            <w:iCs/>
          </w:rPr>
          <w:delText xml:space="preserve">s </w:delText>
        </w:r>
      </w:del>
      <m:oMath>
        <m:sSub>
          <m:sSubPr>
            <m:ctrlPr>
              <w:del w:id="641" w:author="Aris Papasakellariou" w:date="2022-08-28T20:47:00Z">
                <w:rPr>
                  <w:rFonts w:ascii="Cambria Math" w:hAnsi="Cambria Math"/>
                  <w:i/>
                </w:rPr>
              </w:del>
            </m:ctrlPr>
          </m:sSubPr>
          <m:e>
            <m:r>
              <w:del w:id="642" w:author="Aris Papasakellariou" w:date="2022-08-28T20:47:00Z">
                <w:rPr>
                  <w:rFonts w:ascii="Cambria Math" w:hAnsi="Cambria Math"/>
                </w:rPr>
                <m:t>s</m:t>
              </w:del>
            </m:r>
          </m:e>
          <m:sub>
            <m:r>
              <w:del w:id="643" w:author="Aris Papasakellariou" w:date="2022-08-28T20:47:00Z">
                <w:rPr>
                  <w:rFonts w:ascii="Cambria Math" w:hAnsi="Cambria Math"/>
                </w:rPr>
                <m:t>j</m:t>
              </w:del>
            </m:r>
          </m:sub>
        </m:sSub>
      </m:oMath>
      <w:del w:id="644" w:author="Aris Papasakellariou" w:date="2022-08-28T20:47:00Z">
        <w:r w:rsidRPr="00F415B1" w:rsidDel="004631BE">
          <w:delText xml:space="preserve">, </w:delText>
        </w:r>
      </w:del>
      <m:oMath>
        <m:sSub>
          <m:sSubPr>
            <m:ctrlPr>
              <w:del w:id="645" w:author="Aris Papasakellariou" w:date="2022-08-28T20:47:00Z">
                <w:rPr>
                  <w:rFonts w:ascii="Cambria Math" w:hAnsi="Cambria Math"/>
                  <w:i/>
                </w:rPr>
              </w:del>
            </m:ctrlPr>
          </m:sSubPr>
          <m:e>
            <m:r>
              <w:del w:id="646" w:author="Aris Papasakellariou" w:date="2022-08-28T20:47:00Z">
                <w:rPr>
                  <w:rFonts w:ascii="Cambria Math" w:hAnsi="Cambria Math"/>
                </w:rPr>
                <m:t>s</m:t>
              </w:del>
            </m:r>
          </m:e>
          <m:sub>
            <m:r>
              <w:del w:id="647" w:author="Aris Papasakellariou" w:date="2022-08-28T20:47:00Z">
                <w:rPr>
                  <w:rFonts w:ascii="Cambria Math" w:hAnsi="Cambria Math"/>
                </w:rPr>
                <m:t>i</m:t>
              </w:del>
            </m:r>
          </m:sub>
        </m:sSub>
      </m:oMath>
      <w:del w:id="648" w:author="Aris Papasakellariou" w:date="2022-08-28T20:47:00Z">
        <w:r w:rsidRPr="00F415B1" w:rsidDel="004631BE">
          <w:delText xml:space="preserve">, </w:delText>
        </w:r>
      </w:del>
      <m:oMath>
        <m:sSub>
          <m:sSubPr>
            <m:ctrlPr>
              <w:del w:id="649" w:author="Aris Papasakellariou" w:date="2022-08-28T20:47:00Z">
                <w:rPr>
                  <w:rFonts w:ascii="Cambria Math" w:hAnsi="Cambria Math"/>
                  <w:i/>
                </w:rPr>
              </w:del>
            </m:ctrlPr>
          </m:sSubPr>
          <m:e>
            <m:r>
              <w:del w:id="650" w:author="Aris Papasakellariou" w:date="2022-08-28T20:47:00Z">
                <w:rPr>
                  <w:rFonts w:ascii="Cambria Math" w:hAnsi="Cambria Math"/>
                </w:rPr>
                <m:t>s</m:t>
              </w:del>
            </m:r>
          </m:e>
          <m:sub>
            <m:r>
              <w:del w:id="651" w:author="Aris Papasakellariou" w:date="2022-08-28T20:47:00Z">
                <w:rPr>
                  <w:rFonts w:ascii="Cambria Math" w:hAnsi="Cambria Math"/>
                </w:rPr>
                <m:t>l</m:t>
              </w:del>
            </m:r>
          </m:sub>
        </m:sSub>
      </m:oMath>
      <w:del w:id="652" w:author="Aris Papasakellariou" w:date="2022-08-28T20:47:00Z">
        <w:r w:rsidRPr="00F415B1" w:rsidDel="004631BE">
          <w:delText xml:space="preserve">, and </w:delText>
        </w:r>
      </w:del>
      <m:oMath>
        <m:sSub>
          <m:sSubPr>
            <m:ctrlPr>
              <w:del w:id="653" w:author="Aris Papasakellariou" w:date="2022-08-28T20:47:00Z">
                <w:rPr>
                  <w:rFonts w:ascii="Cambria Math" w:hAnsi="Cambria Math"/>
                  <w:i/>
                </w:rPr>
              </w:del>
            </m:ctrlPr>
          </m:sSubPr>
          <m:e>
            <m:r>
              <w:del w:id="654" w:author="Aris Papasakellariou" w:date="2022-08-28T20:47:00Z">
                <w:rPr>
                  <w:rFonts w:ascii="Cambria Math" w:hAnsi="Cambria Math"/>
                </w:rPr>
                <m:t>s</m:t>
              </w:del>
            </m:r>
          </m:e>
          <m:sub>
            <m:r>
              <w:del w:id="655" w:author="Aris Papasakellariou" w:date="2022-08-28T20:47:00Z">
                <w:rPr>
                  <w:rFonts w:ascii="Cambria Math" w:hAnsi="Cambria Math"/>
                </w:rPr>
                <m:t>k</m:t>
              </w:del>
            </m:r>
          </m:sub>
        </m:sSub>
      </m:oMath>
      <w:del w:id="656" w:author="Aris Papasakellariou" w:date="2022-08-28T20:47:00Z">
        <w:r w:rsidRPr="00F415B1" w:rsidDel="004631BE">
          <w:delText>, respectively</w:delText>
        </w:r>
      </w:del>
      <w:r w:rsidRPr="00F415B1">
        <w:t>,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78578BC4" w14:textId="77777777" w:rsidR="004631BE" w:rsidRDefault="004631BE" w:rsidP="004631B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FA26A79" w14:textId="6C2A8B5D" w:rsidR="0082108F" w:rsidRDefault="0082108F" w:rsidP="0082108F">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Pr>
          <w:i/>
          <w:iCs/>
          <w:lang w:val="en-US"/>
        </w:rPr>
        <w:t>three-BDforSSsetLinking</w:t>
      </w:r>
      <w:r>
        <w:rPr>
          <w:lang w:val="en-US"/>
        </w:rPr>
        <w:t xml:space="preserve"> and is provided</w:t>
      </w:r>
      <w:r>
        <w:rPr>
          <w:iCs/>
          <w:lang w:val="en-US"/>
        </w:rPr>
        <w:t xml:space="preserve"> </w:t>
      </w:r>
      <w:ins w:id="657" w:author="Aris Papasakellariou" w:date="2022-08-28T20:57:00Z">
        <w:r>
          <w:rPr>
            <w:i/>
            <w:lang w:val="en-US"/>
          </w:rPr>
          <w:t>searchSpaceLinkingId</w:t>
        </w:r>
        <w:r>
          <w:rPr>
            <w:iCs/>
            <w:lang w:val="en-US"/>
          </w:rPr>
          <w:t xml:space="preserve"> with same value </w:t>
        </w:r>
      </w:ins>
      <w:r>
        <w:rPr>
          <w:iCs/>
          <w:lang w:val="en-US"/>
        </w:rPr>
        <w:t>for search space set</w:t>
      </w:r>
      <w:ins w:id="658" w:author="Aris Papasakellariou" w:date="2022-08-28T20:58:00Z">
        <w:r>
          <w:rPr>
            <w:iCs/>
            <w:lang w:val="en-US"/>
          </w:rPr>
          <w:t>s</w:t>
        </w:r>
      </w:ins>
      <w:r>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del w:id="659" w:author="Aris Papasakellariou" w:date="2022-08-28T20:58:00Z">
        <w:r w:rsidDel="0082108F">
          <w:delText>,</w:delText>
        </w:r>
      </w:del>
      <w:r>
        <w:rPr>
          <w:lang w:val="en-US"/>
        </w:rPr>
        <w:t xml:space="preserve"> </w:t>
      </w:r>
      <w:del w:id="660" w:author="Aris Papasakellariou" w:date="2022-08-28T20:58:00Z">
        <w:r w:rsidDel="0082108F">
          <w:rPr>
            <w:lang w:val="en-US"/>
          </w:rPr>
          <w:delText xml:space="preserve">by </w:delText>
        </w:r>
        <w:r w:rsidDel="0082108F">
          <w:rPr>
            <w:i/>
            <w:lang w:val="en-US"/>
          </w:rPr>
          <w:delText>searchSpaceLinking</w:delText>
        </w:r>
        <w:r w:rsidDel="0082108F">
          <w:rPr>
            <w:iCs/>
            <w:lang w:val="en-US"/>
          </w:rPr>
          <w:delText>, a</w:delText>
        </w:r>
        <w:r w:rsidDel="0082108F">
          <w:rPr>
            <w:iCs/>
          </w:rPr>
          <w:delText xml:space="preserve"> search space set</w:delText>
        </w:r>
      </w:del>
      <w:ins w:id="661" w:author="Aris Papasakellariou" w:date="2022-08-28T20:58:00Z">
        <w:r>
          <w:rPr>
            <w:lang w:val="en-US"/>
          </w:rPr>
          <w:t>and</w:t>
        </w:r>
      </w:ins>
      <w:r>
        <w:rPr>
          <w:iC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ins w:id="662" w:author="Aris Papasakellariou" w:date="2022-08-28T20:58:00Z">
        <w:r>
          <w:t>,</w:t>
        </w:r>
      </w:ins>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6AB2A275" w14:textId="74DB9120" w:rsidR="00A849CF" w:rsidRPr="00A91815" w:rsidRDefault="0082108F" w:rsidP="0082108F">
      <w:pPr>
        <w:rPr>
          <w:rStyle w:val="Emphasis"/>
          <w:i w:val="0"/>
          <w:iCs w:val="0"/>
        </w:rPr>
      </w:pPr>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w:t>
      </w:r>
    </w:p>
    <w:p w14:paraId="249F13F9" w14:textId="77777777" w:rsidR="0082108F" w:rsidRDefault="0082108F" w:rsidP="0082108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E1AE419" w14:textId="77777777" w:rsidR="00E3170E" w:rsidRPr="00F415B1" w:rsidRDefault="00E3170E" w:rsidP="00E3170E">
      <w:pPr>
        <w:rPr>
          <w:rFonts w:eastAsiaTheme="minorEastAsia"/>
        </w:rPr>
      </w:pPr>
      <w:r w:rsidRPr="00F415B1">
        <w:rPr>
          <w:rFonts w:eastAsiaTheme="minorEastAsia"/>
        </w:rPr>
        <w:t xml:space="preserve">If a UE </w:t>
      </w:r>
    </w:p>
    <w:p w14:paraId="78AD8306" w14:textId="77777777" w:rsidR="00E3170E" w:rsidRPr="00F415B1" w:rsidRDefault="00E3170E" w:rsidP="00E3170E">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33886542" w14:textId="77777777" w:rsidR="00E3170E" w:rsidRPr="00F415B1" w:rsidRDefault="00E3170E" w:rsidP="00E3170E">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12A153FF" w14:textId="77777777" w:rsidR="00E3170E" w:rsidRPr="00F415B1" w:rsidRDefault="00E3170E" w:rsidP="00E3170E">
      <w:pPr>
        <w:pStyle w:val="B1"/>
        <w:rPr>
          <w:lang w:val="en-US" w:eastAsia="ja-JP"/>
        </w:rPr>
      </w:pPr>
      <w:r w:rsidRPr="00F415B1">
        <w:lastRenderedPageBreak/>
        <w:t>-</w:t>
      </w:r>
      <w:r w:rsidRPr="00F415B1">
        <w:tab/>
      </w:r>
      <w:r w:rsidRPr="00F415B1">
        <w:rPr>
          <w:rFonts w:eastAsiaTheme="minorEastAsia"/>
          <w:lang w:val="en-US"/>
        </w:rPr>
        <w:t xml:space="preserve">is provided </w:t>
      </w:r>
      <w:r w:rsidRPr="00F415B1">
        <w:rPr>
          <w:rFonts w:eastAsiaTheme="minorEastAsia"/>
          <w:i/>
          <w:iCs/>
          <w:lang w:val="en-US"/>
        </w:rPr>
        <w:t>two-QCLTypeDforPDCCHRepetition</w:t>
      </w:r>
    </w:p>
    <w:p w14:paraId="522007E5" w14:textId="77777777" w:rsidR="00E3170E" w:rsidRPr="00F415B1" w:rsidRDefault="00E3170E" w:rsidP="00E3170E">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the first 'typeD' properties </w:t>
      </w:r>
      <w:r>
        <w:rPr>
          <w:rFonts w:eastAsiaTheme="minorEastAsia"/>
          <w:lang w:val="en-US"/>
        </w:rPr>
        <w:t>and/</w:t>
      </w:r>
      <w:r w:rsidRPr="00F415B1">
        <w:rPr>
          <w:rFonts w:eastAsiaTheme="minorEastAsia"/>
          <w:lang w:val="en-US"/>
        </w:rPr>
        <w:t xml:space="preserve">or to the second 'typeD' properties </w:t>
      </w:r>
    </w:p>
    <w:p w14:paraId="31DBC71E" w14:textId="77777777" w:rsidR="00E3170E" w:rsidRPr="00F415B1" w:rsidRDefault="00E3170E" w:rsidP="00E3170E">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57728517" w14:textId="6AC81471" w:rsidR="00E3170E" w:rsidRPr="00F415B1" w:rsidRDefault="00E3170E" w:rsidP="00E3170E">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ins w:id="663" w:author="Aris Papasakellariou" w:date="2022-08-28T21:01:00Z">
        <w:r w:rsidR="0062525D">
          <w:rPr>
            <w:lang w:val="en-US" w:eastAsia="ja-JP"/>
          </w:rPr>
          <w:t>,</w:t>
        </w:r>
      </w:ins>
      <w:del w:id="664" w:author="Aris Papasakellariou" w:date="2022-08-28T21:01:00Z">
        <w:r w:rsidRPr="00F415B1" w:rsidDel="0062525D">
          <w:rPr>
            <w:lang w:val="en-US" w:eastAsia="ja-JP"/>
          </w:rPr>
          <w:delText>;</w:delText>
        </w:r>
      </w:del>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r w:rsidRPr="00F415B1">
        <w:rPr>
          <w:i/>
          <w:lang w:val="en-US"/>
        </w:rPr>
        <w:t>searchSpaceLinking</w:t>
      </w:r>
      <w:ins w:id="665" w:author="Aris Papasakellariou" w:date="2022-08-28T21:00:00Z">
        <w:r>
          <w:rPr>
            <w:i/>
            <w:lang w:val="en-US"/>
          </w:rPr>
          <w:t>Id</w:t>
        </w:r>
      </w:ins>
      <w:r w:rsidRPr="00F415B1">
        <w:rPr>
          <w:iCs/>
        </w:rPr>
        <w:t xml:space="preserve"> with </w:t>
      </w:r>
      <w:del w:id="666" w:author="Aris Papasakellariou" w:date="2022-08-28T21:02:00Z">
        <w:r w:rsidRPr="00F415B1" w:rsidDel="0062525D">
          <w:rPr>
            <w:iCs/>
            <w:lang w:val="en-US"/>
          </w:rPr>
          <w:delText xml:space="preserve">a </w:delText>
        </w:r>
      </w:del>
      <w:ins w:id="667" w:author="Aris Papasakellariou" w:date="2022-08-28T21:02:00Z">
        <w:r w:rsidR="0062525D">
          <w:rPr>
            <w:iCs/>
            <w:lang w:val="en-US"/>
          </w:rPr>
          <w:t>same</w:t>
        </w:r>
        <w:r w:rsidR="0062525D" w:rsidRPr="00F415B1">
          <w:rPr>
            <w:iCs/>
            <w:lang w:val="en-US"/>
          </w:rPr>
          <w:t xml:space="preserve"> </w:t>
        </w:r>
      </w:ins>
      <w:r w:rsidRPr="00F415B1">
        <w:rPr>
          <w:iCs/>
        </w:rPr>
        <w:t>value</w:t>
      </w:r>
      <w:r w:rsidRPr="00F415B1">
        <w:rPr>
          <w:iCs/>
          <w:lang w:val="en-US"/>
        </w:rPr>
        <w:t xml:space="preserve"> </w:t>
      </w:r>
      <w:del w:id="668" w:author="Aris Papasakellariou" w:date="2022-08-28T21:02:00Z">
        <w:r w:rsidRPr="00F415B1" w:rsidDel="0062525D">
          <w:rPr>
            <w:iCs/>
            <w:lang w:val="en-US"/>
          </w:rPr>
          <w:delText>indicating, respectively,</w:delText>
        </w:r>
      </w:del>
      <w:ins w:id="669" w:author="Aris Papasakellariou" w:date="2022-08-28T21:02:00Z">
        <w:r w:rsidR="0062525D">
          <w:rPr>
            <w:iCs/>
            <w:lang w:val="en-US"/>
          </w:rPr>
          <w:t>as</w:t>
        </w:r>
      </w:ins>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p>
    <w:p w14:paraId="5F68B03A" w14:textId="77777777" w:rsidR="00E3170E" w:rsidRPr="00F415B1" w:rsidRDefault="00E3170E" w:rsidP="00E3170E">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74FA6316" w14:textId="77777777"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E9AEE78" w14:textId="77777777" w:rsidR="00915084" w:rsidRPr="00D20E88" w:rsidRDefault="00915084" w:rsidP="00915084">
      <w:r w:rsidRPr="00D20E88">
        <w:t xml:space="preserve">If </w:t>
      </w:r>
      <w:r w:rsidRPr="00D20E88">
        <w:rPr>
          <w:lang w:val="en-US"/>
        </w:rPr>
        <w:t>a UE</w:t>
      </w:r>
    </w:p>
    <w:p w14:paraId="28BB4990" w14:textId="72E18C61" w:rsidR="00915084" w:rsidRPr="00D20E88" w:rsidRDefault="00915084" w:rsidP="00915084">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Pr="00F415B1">
        <w:rPr>
          <w:lang w:val="en-US"/>
        </w:rPr>
        <w:t xml:space="preserve">, where the CSS set and the USS set do not include </w:t>
      </w:r>
      <w:r w:rsidRPr="00F415B1">
        <w:rPr>
          <w:i/>
          <w:lang w:val="en-US"/>
        </w:rPr>
        <w:t>searchSpaceLinking</w:t>
      </w:r>
      <w:ins w:id="670" w:author="Aris Papasakellariou" w:date="2022-08-28T21:05:00Z">
        <w:r>
          <w:rPr>
            <w:i/>
            <w:lang w:val="en-US"/>
          </w:rPr>
          <w:t>Id</w:t>
        </w:r>
      </w:ins>
      <w:r w:rsidRPr="00F415B1">
        <w:rPr>
          <w:lang w:val="en-US"/>
        </w:rPr>
        <w:t>,</w:t>
      </w:r>
      <w:r w:rsidRPr="00D20E88">
        <w:rPr>
          <w:lang w:val="en-US"/>
        </w:rPr>
        <w:t xml:space="preserve"> in a CORESET with index zero on an active DL BWP, and</w:t>
      </w:r>
    </w:p>
    <w:p w14:paraId="3401D63B" w14:textId="77777777" w:rsidR="00915084" w:rsidRPr="00D20E88" w:rsidRDefault="00915084" w:rsidP="00915084">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58462C2" w14:textId="77777777" w:rsidR="00915084" w:rsidRPr="00D20E88" w:rsidRDefault="00915084" w:rsidP="00915084">
      <w:pPr>
        <w:pStyle w:val="B1"/>
        <w:rPr>
          <w:lang w:val="en-US"/>
        </w:rPr>
      </w:pPr>
      <w:r w:rsidRPr="00D20E88">
        <w:t>-</w:t>
      </w:r>
      <w:r w:rsidRPr="00D20E88">
        <w:tab/>
      </w:r>
      <w:r w:rsidRPr="00D20E88">
        <w:rPr>
          <w:lang w:val="en-US"/>
        </w:rPr>
        <w:t>the UE receives the first PDCCH candidate and the second PDCCH candidate over a same set of CCEs, and</w:t>
      </w:r>
    </w:p>
    <w:p w14:paraId="02CD97B4" w14:textId="77777777" w:rsidR="00915084" w:rsidRPr="00D20E88" w:rsidRDefault="00915084" w:rsidP="00915084">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24418519" w14:textId="77777777" w:rsidR="00915084" w:rsidRPr="00D20E88" w:rsidRDefault="00915084" w:rsidP="0091508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09BC61D" w14:textId="77777777" w:rsidR="00915084" w:rsidRPr="00D20E88" w:rsidRDefault="00915084" w:rsidP="00915084">
      <w:pPr>
        <w:rPr>
          <w:lang w:val="en-US"/>
        </w:rPr>
      </w:pPr>
      <w:r w:rsidRPr="00D20E88">
        <w:rPr>
          <w:lang w:val="en-US"/>
        </w:rPr>
        <w:t>the UE decodes only the DCI formats 0_0/1_0 associated with the first PDCCH candidate.</w:t>
      </w:r>
    </w:p>
    <w:p w14:paraId="1D3763FF" w14:textId="77777777"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3A6E151" w14:textId="77777777" w:rsidR="00A849CF" w:rsidRPr="00E3170E" w:rsidRDefault="00A849CF" w:rsidP="00A849CF">
      <w:pPr>
        <w:rPr>
          <w:rStyle w:val="Emphasis"/>
          <w:i w:val="0"/>
          <w:iCs w:val="0"/>
          <w:lang w:val="en-US"/>
        </w:rPr>
      </w:pPr>
    </w:p>
    <w:p w14:paraId="3E856314" w14:textId="77777777" w:rsidR="00AC13B0" w:rsidRPr="00B916EC" w:rsidRDefault="00AC13B0" w:rsidP="00AC13B0">
      <w:pPr>
        <w:pStyle w:val="Heading2"/>
        <w:rPr>
          <w:lang w:eastAsia="zh-CN"/>
        </w:rPr>
      </w:pPr>
      <w:bookmarkStart w:id="671" w:name="_Ref500831375"/>
      <w:bookmarkStart w:id="672" w:name="_Toc12021489"/>
      <w:bookmarkStart w:id="673" w:name="_Toc20311601"/>
      <w:bookmarkStart w:id="674" w:name="_Toc26719426"/>
      <w:bookmarkStart w:id="675" w:name="_Toc29894862"/>
      <w:bookmarkStart w:id="676" w:name="_Toc29899161"/>
      <w:bookmarkStart w:id="677" w:name="_Toc29899579"/>
      <w:bookmarkStart w:id="678" w:name="_Toc29917318"/>
      <w:bookmarkStart w:id="679" w:name="_Toc36498192"/>
      <w:bookmarkStart w:id="680" w:name="_Toc45699220"/>
      <w:bookmarkStart w:id="681" w:name="_Toc106629467"/>
      <w:r w:rsidRPr="00B916EC">
        <w:rPr>
          <w:lang w:eastAsia="zh-CN"/>
        </w:rPr>
        <w:t>11.1</w:t>
      </w:r>
      <w:r w:rsidRPr="00B916EC">
        <w:rPr>
          <w:lang w:eastAsia="zh-CN"/>
        </w:rPr>
        <w:tab/>
        <w:t>Slot configuration</w:t>
      </w:r>
      <w:bookmarkEnd w:id="671"/>
      <w:bookmarkEnd w:id="672"/>
      <w:bookmarkEnd w:id="673"/>
      <w:bookmarkEnd w:id="674"/>
      <w:bookmarkEnd w:id="675"/>
      <w:bookmarkEnd w:id="676"/>
      <w:bookmarkEnd w:id="677"/>
      <w:bookmarkEnd w:id="678"/>
      <w:bookmarkEnd w:id="679"/>
      <w:bookmarkEnd w:id="680"/>
      <w:bookmarkEnd w:id="681"/>
    </w:p>
    <w:p w14:paraId="1B60EE60" w14:textId="77777777" w:rsidR="00AC13B0" w:rsidRDefault="00AC13B0" w:rsidP="00AC13B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D04753C" w14:textId="77777777" w:rsidR="007342E7" w:rsidRPr="00CE5013" w:rsidRDefault="007342E7" w:rsidP="007342E7">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F1272C9" w14:textId="11500A0F" w:rsidR="007342E7" w:rsidRPr="00356320" w:rsidRDefault="007342E7" w:rsidP="007342E7">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w:t>
      </w:r>
      <w:r w:rsidRPr="007342E7">
        <w:rPr>
          <w:i/>
        </w:rPr>
        <w:t>PositionsInBurst</w:t>
      </w:r>
      <w:r w:rsidRPr="007342E7">
        <w:t xml:space="preserve"> </w:t>
      </w:r>
      <w:r w:rsidRPr="007342E7">
        <w:rPr>
          <w:lang w:val="en-US"/>
        </w:rPr>
        <w:t xml:space="preserve">in </w:t>
      </w:r>
      <w:r w:rsidRPr="007342E7">
        <w:rPr>
          <w:i/>
        </w:rPr>
        <w:t>SIB1</w:t>
      </w:r>
      <w:r w:rsidRPr="007342E7">
        <w:t xml:space="preserve"> or by </w:t>
      </w:r>
      <w:r w:rsidRPr="007342E7">
        <w:rPr>
          <w:i/>
        </w:rPr>
        <w:t>ssb-PositionsInBurst</w:t>
      </w:r>
      <w:r w:rsidRPr="007342E7">
        <w:t xml:space="preserve"> </w:t>
      </w:r>
      <w:r w:rsidRPr="007342E7">
        <w:rPr>
          <w:lang w:val="en-US"/>
        </w:rPr>
        <w:t xml:space="preserve">in </w:t>
      </w:r>
      <w:r w:rsidRPr="007342E7">
        <w:rPr>
          <w:i/>
        </w:rPr>
        <w:t>ServingCellConfigCommon</w:t>
      </w:r>
      <w:r w:rsidRPr="007342E7">
        <w:rPr>
          <w:iCs/>
        </w:rPr>
        <w:t xml:space="preserve"> or, </w:t>
      </w:r>
      <w:r w:rsidRPr="007342E7">
        <w:t xml:space="preserve">if the UE is not provided </w:t>
      </w:r>
      <w:ins w:id="682" w:author="Aris Papasakellariou" w:date="2022-08-28T19:35:00Z">
        <w:r w:rsidRPr="007342E7">
          <w:rPr>
            <w:rFonts w:cs="Times"/>
            <w:i/>
            <w:szCs w:val="18"/>
            <w:lang w:eastAsia="zh-CN"/>
          </w:rPr>
          <w:t>dl-OrJoint-TCIStateList</w:t>
        </w:r>
        <w:del w:id="683" w:author="Aris Papasakellariou 1" w:date="2022-08-29T15:39:00Z">
          <w:r w:rsidRPr="007342E7" w:rsidDel="00474509">
            <w:rPr>
              <w:rFonts w:cs="Times"/>
              <w:i/>
              <w:szCs w:val="18"/>
              <w:lang w:eastAsia="zh-CN"/>
            </w:rPr>
            <w:delText>-r17</w:delText>
          </w:r>
        </w:del>
      </w:ins>
      <w:del w:id="684" w:author="Aris Papasakellariou" w:date="2022-08-28T19:35:00Z">
        <w:r w:rsidRPr="007342E7" w:rsidDel="007342E7">
          <w:rPr>
            <w:rFonts w:cs="Times"/>
            <w:i/>
            <w:iCs/>
            <w:szCs w:val="18"/>
            <w:lang w:eastAsia="zh-CN"/>
          </w:rPr>
          <w:delText>DLorJoint-TCIState</w:delText>
        </w:r>
        <w:r w:rsidRPr="007342E7" w:rsidDel="007342E7">
          <w:rPr>
            <w:rFonts w:cs="Times"/>
            <w:iCs/>
            <w:szCs w:val="18"/>
            <w:lang w:eastAsia="zh-CN"/>
          </w:rPr>
          <w:delText xml:space="preserve"> </w:delText>
        </w:r>
        <w:r w:rsidRPr="007342E7" w:rsidDel="007342E7">
          <w:rPr>
            <w:rFonts w:cs="Times"/>
            <w:iCs/>
            <w:szCs w:val="18"/>
            <w:lang w:val="en-US" w:eastAsia="zh-CN"/>
          </w:rPr>
          <w:delText>or</w:delText>
        </w:r>
        <w:r w:rsidRPr="007342E7" w:rsidDel="007342E7">
          <w:rPr>
            <w:lang w:val="en-US"/>
          </w:rPr>
          <w:delText xml:space="preserve"> </w:delText>
        </w:r>
        <w:r w:rsidRPr="007342E7" w:rsidDel="007342E7">
          <w:rPr>
            <w:i/>
            <w:iCs/>
            <w:lang w:val="en-US"/>
          </w:rPr>
          <w:delText>followUnifiedTCIstate</w:delText>
        </w:r>
      </w:del>
      <w:r w:rsidRPr="007342E7">
        <w:rPr>
          <w:lang w:val="en-US"/>
        </w:rPr>
        <w:t>,</w:t>
      </w:r>
      <w:r w:rsidRPr="007342E7">
        <w:rPr>
          <w:i/>
          <w:iCs/>
          <w:lang w:val="en-US"/>
        </w:rPr>
        <w:t xml:space="preserve"> </w:t>
      </w:r>
      <w:r w:rsidRPr="007342E7">
        <w:t xml:space="preserve">by </w:t>
      </w:r>
      <w:r w:rsidRPr="007342E7">
        <w:rPr>
          <w:i/>
        </w:rPr>
        <w:t>ssb-PositionsInBurst</w:t>
      </w:r>
      <w:r w:rsidRPr="007342E7">
        <w:t xml:space="preserve"> </w:t>
      </w:r>
      <w:r w:rsidRPr="007342E7">
        <w:rPr>
          <w:lang w:val="en-US"/>
        </w:rPr>
        <w:t xml:space="preserve">in </w:t>
      </w:r>
      <w:r w:rsidRPr="007342E7">
        <w:rPr>
          <w:i/>
          <w:iCs/>
          <w:lang w:val="en-US"/>
        </w:rPr>
        <w:t>SSB-MTCAdditionalPCI</w:t>
      </w:r>
      <w:r w:rsidRPr="007342E7">
        <w:t xml:space="preserve"> associated to physical cell ID with active TCI states, the UE does not transmit PUSCH, PUCCH, PRACH</w:t>
      </w:r>
      <w:r w:rsidRPr="007342E7">
        <w:rPr>
          <w:lang w:val="en-US"/>
        </w:rPr>
        <w:t xml:space="preserve"> in the slot if a transmission would overlap with any symbol from </w:t>
      </w:r>
      <w:r w:rsidRPr="007342E7">
        <w:t xml:space="preserve">the set of symbols </w:t>
      </w:r>
      <w:r w:rsidRPr="007342E7">
        <w:rPr>
          <w:lang w:val="en-US"/>
        </w:rPr>
        <w:t>and the UE does not transmit</w:t>
      </w:r>
      <w:r w:rsidRPr="007342E7">
        <w:t xml:space="preserve"> SRS in the set of symbols </w:t>
      </w:r>
      <w:r w:rsidRPr="0080392F">
        <w:t>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7DFB48AB" w14:textId="77777777" w:rsidR="007342E7" w:rsidRPr="008E1EC3" w:rsidRDefault="007342E7" w:rsidP="007342E7">
      <w:pPr>
        <w:rPr>
          <w:lang w:val="en-US"/>
        </w:rPr>
      </w:pPr>
      <w:r w:rsidRPr="008E1EC3">
        <w:rPr>
          <w:lang w:val="en-US"/>
        </w:rPr>
        <w:t xml:space="preserve">If a UE </w:t>
      </w:r>
    </w:p>
    <w:p w14:paraId="2C1FCC12" w14:textId="77777777" w:rsidR="007342E7" w:rsidRPr="008E1EC3" w:rsidRDefault="007342E7" w:rsidP="007342E7">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5AE4A36E" w14:textId="77777777" w:rsidR="007342E7" w:rsidRPr="008E1EC3" w:rsidRDefault="007342E7" w:rsidP="007342E7">
      <w:pPr>
        <w:pStyle w:val="B1"/>
      </w:pPr>
      <w:r w:rsidRPr="008E1EC3">
        <w:lastRenderedPageBreak/>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105EAB73" w14:textId="77777777" w:rsidR="007342E7" w:rsidRPr="008E1EC3" w:rsidRDefault="007342E7" w:rsidP="007342E7">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1AE41141" w14:textId="26935C49" w:rsidR="007342E7" w:rsidRDefault="007342E7" w:rsidP="007342E7">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r w:rsidRPr="008E1EC3">
        <w:rPr>
          <w:i/>
          <w:iCs/>
          <w:lang w:val="en-US"/>
        </w:rPr>
        <w:t>ssb-PositionsInBurst</w:t>
      </w:r>
      <w:r w:rsidRPr="008E1EC3">
        <w:rPr>
          <w:lang w:val="en-US"/>
        </w:rPr>
        <w:t xml:space="preserve"> in </w:t>
      </w:r>
      <w:r w:rsidRPr="007342E7">
        <w:rPr>
          <w:i/>
          <w:iCs/>
          <w:lang w:val="en-US"/>
        </w:rPr>
        <w:t>SystemInformationBlockType1</w:t>
      </w:r>
      <w:r w:rsidRPr="007342E7">
        <w:rPr>
          <w:lang w:val="en-US"/>
        </w:rPr>
        <w:t xml:space="preserve"> or by </w:t>
      </w:r>
      <w:r w:rsidRPr="007342E7">
        <w:rPr>
          <w:i/>
          <w:iCs/>
          <w:lang w:val="en-US"/>
        </w:rPr>
        <w:t>ssb-PositionsInBurst</w:t>
      </w:r>
      <w:r w:rsidRPr="007342E7">
        <w:rPr>
          <w:lang w:val="en-US"/>
        </w:rPr>
        <w:t xml:space="preserve"> in </w:t>
      </w:r>
      <w:r w:rsidRPr="007342E7">
        <w:rPr>
          <w:i/>
          <w:iCs/>
          <w:lang w:val="en-US"/>
        </w:rPr>
        <w:t>ServingCellConfigCommon</w:t>
      </w:r>
      <w:r w:rsidRPr="007342E7">
        <w:rPr>
          <w:lang w:val="en-US"/>
        </w:rPr>
        <w:t xml:space="preserve"> </w:t>
      </w:r>
      <w:r w:rsidRPr="007342E7">
        <w:t xml:space="preserve">or, if the UE is not provided </w:t>
      </w:r>
      <w:ins w:id="685" w:author="Aris Papasakellariou" w:date="2022-08-28T19:36:00Z">
        <w:r w:rsidRPr="007342E7">
          <w:rPr>
            <w:rFonts w:cs="Times"/>
            <w:i/>
            <w:szCs w:val="18"/>
            <w:lang w:eastAsia="zh-CN"/>
          </w:rPr>
          <w:t>dl-OrJoint-TCIStateList</w:t>
        </w:r>
        <w:del w:id="686" w:author="Aris Papasakellariou 1" w:date="2022-08-29T15:39:00Z">
          <w:r w:rsidRPr="007342E7" w:rsidDel="00474509">
            <w:rPr>
              <w:rFonts w:cs="Times"/>
              <w:i/>
              <w:szCs w:val="18"/>
              <w:lang w:eastAsia="zh-CN"/>
            </w:rPr>
            <w:delText>-r17</w:delText>
          </w:r>
        </w:del>
      </w:ins>
      <w:del w:id="687" w:author="Aris Papasakellariou" w:date="2022-08-28T19:36:00Z">
        <w:r w:rsidRPr="007342E7" w:rsidDel="007342E7">
          <w:rPr>
            <w:rFonts w:cs="Times"/>
            <w:i/>
            <w:iCs/>
            <w:szCs w:val="18"/>
            <w:lang w:eastAsia="zh-CN"/>
          </w:rPr>
          <w:delText>DLorJoint-TCIState</w:delText>
        </w:r>
        <w:r w:rsidRPr="007342E7" w:rsidDel="007342E7">
          <w:rPr>
            <w:rFonts w:cs="Times"/>
            <w:iCs/>
            <w:szCs w:val="18"/>
            <w:lang w:eastAsia="zh-CN"/>
          </w:rPr>
          <w:delText xml:space="preserve"> </w:delText>
        </w:r>
        <w:r w:rsidRPr="007342E7" w:rsidDel="007342E7">
          <w:rPr>
            <w:rFonts w:cs="Times"/>
            <w:iCs/>
            <w:szCs w:val="18"/>
            <w:lang w:val="en-US" w:eastAsia="zh-CN"/>
          </w:rPr>
          <w:delText>or</w:delText>
        </w:r>
        <w:r w:rsidRPr="007342E7" w:rsidDel="007342E7">
          <w:rPr>
            <w:lang w:val="en-US"/>
          </w:rPr>
          <w:delText xml:space="preserve"> </w:delText>
        </w:r>
        <w:r w:rsidRPr="007342E7" w:rsidDel="007342E7">
          <w:rPr>
            <w:i/>
            <w:iCs/>
            <w:lang w:val="en-US"/>
          </w:rPr>
          <w:delText>followUnifiedTCIstate</w:delText>
        </w:r>
      </w:del>
      <w:r w:rsidRPr="007342E7">
        <w:rPr>
          <w:lang w:val="en-US"/>
        </w:rPr>
        <w:t>,</w:t>
      </w:r>
      <w:r w:rsidRPr="007342E7">
        <w:t xml:space="preserve"> by </w:t>
      </w:r>
      <w:r w:rsidRPr="007342E7">
        <w:rPr>
          <w:i/>
        </w:rPr>
        <w:t>ssb-PositionsInBurst</w:t>
      </w:r>
      <w:r w:rsidRPr="007342E7">
        <w:t xml:space="preserve"> </w:t>
      </w:r>
      <w:r w:rsidRPr="007342E7">
        <w:rPr>
          <w:lang w:val="en-US"/>
        </w:rPr>
        <w:t xml:space="preserve">in </w:t>
      </w:r>
      <w:r w:rsidRPr="007342E7">
        <w:rPr>
          <w:i/>
          <w:iCs/>
          <w:lang w:val="en-US"/>
        </w:rPr>
        <w:t>SSB-MTCAdditionalPCI</w:t>
      </w:r>
      <w:r w:rsidRPr="007342E7">
        <w:rPr>
          <w:lang w:val="en-US"/>
        </w:rPr>
        <w:t xml:space="preserve"> associated to physical cell ID with active TCI states, the UE does not transmit PUSCH, PUCCH, or PRACH </w:t>
      </w:r>
      <w:r w:rsidRPr="008E1EC3">
        <w:rPr>
          <w:lang w:val="en-US"/>
        </w:rPr>
        <w:t xml:space="preserve">in the slot if a transmission would overlap with any symbol from the set of symbols, and the UE does not transmit SRS in the set of symbols of the slot in </w:t>
      </w:r>
    </w:p>
    <w:p w14:paraId="3A76A01D" w14:textId="77777777" w:rsidR="007342E7" w:rsidRPr="00E23F6D" w:rsidRDefault="007342E7" w:rsidP="007342E7">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73E94688" w14:textId="77777777" w:rsidR="007342E7" w:rsidRPr="008E1EC3" w:rsidRDefault="007342E7" w:rsidP="007342E7">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6912C085" w14:textId="0237B2D6" w:rsidR="007342E7" w:rsidRDefault="007342E7" w:rsidP="007342E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DD46B19" w14:textId="77777777" w:rsidR="007C6276" w:rsidRDefault="007C6276" w:rsidP="007342E7">
      <w:pPr>
        <w:keepNext/>
        <w:keepLines/>
        <w:spacing w:before="180"/>
        <w:ind w:left="1134" w:hanging="1134"/>
        <w:jc w:val="center"/>
        <w:outlineLvl w:val="1"/>
        <w:rPr>
          <w:noProof/>
          <w:color w:val="FF0000"/>
          <w:sz w:val="22"/>
          <w:szCs w:val="18"/>
          <w:lang w:eastAsia="zh-CN"/>
        </w:rPr>
      </w:pPr>
    </w:p>
    <w:p w14:paraId="27AD4109" w14:textId="77777777" w:rsidR="007C6276" w:rsidRPr="00B916EC" w:rsidRDefault="007C6276" w:rsidP="007C6276">
      <w:pPr>
        <w:pStyle w:val="Heading3"/>
      </w:pPr>
      <w:bookmarkStart w:id="688" w:name="_Toc12021490"/>
      <w:bookmarkStart w:id="689" w:name="_Toc20311602"/>
      <w:bookmarkStart w:id="690" w:name="_Toc26719427"/>
      <w:bookmarkStart w:id="691" w:name="_Toc29894863"/>
      <w:bookmarkStart w:id="692" w:name="_Toc29899162"/>
      <w:bookmarkStart w:id="693" w:name="_Toc29899580"/>
      <w:bookmarkStart w:id="694" w:name="_Toc29917319"/>
      <w:bookmarkStart w:id="695" w:name="_Toc36498193"/>
      <w:bookmarkStart w:id="696" w:name="_Toc45699221"/>
      <w:bookmarkStart w:id="697" w:name="_Toc106629468"/>
      <w:r w:rsidRPr="00B916EC">
        <w:t>11.1.1</w:t>
      </w:r>
      <w:r w:rsidRPr="00B916EC">
        <w:tab/>
        <w:t>UE procedure for determining slot format</w:t>
      </w:r>
      <w:bookmarkEnd w:id="688"/>
      <w:bookmarkEnd w:id="689"/>
      <w:bookmarkEnd w:id="690"/>
      <w:bookmarkEnd w:id="691"/>
      <w:bookmarkEnd w:id="692"/>
      <w:bookmarkEnd w:id="693"/>
      <w:bookmarkEnd w:id="694"/>
      <w:bookmarkEnd w:id="695"/>
      <w:bookmarkEnd w:id="696"/>
      <w:bookmarkEnd w:id="697"/>
    </w:p>
    <w:p w14:paraId="10E8C4D8" w14:textId="77777777" w:rsidR="007C6276" w:rsidRDefault="007C6276" w:rsidP="007C62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60C6966" w14:textId="77777777" w:rsidR="0065140C" w:rsidRPr="0080392F" w:rsidRDefault="0065140C" w:rsidP="0065140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7534231A" w14:textId="675D833C" w:rsidR="0065140C" w:rsidRDefault="0065140C" w:rsidP="0065140C">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65140C">
        <w:t xml:space="preserve">corresponding to SS/PBCH blocks with </w:t>
      </w:r>
      <w:r w:rsidRPr="0065140C">
        <w:rPr>
          <w:rFonts w:eastAsia="DengXian"/>
        </w:rPr>
        <w:t xml:space="preserve">candidate SS/PBCH block indices corresponding to the SS/PBCH block </w:t>
      </w:r>
      <w:r w:rsidRPr="0065140C">
        <w:t xml:space="preserve">indexes </w:t>
      </w:r>
      <w:r w:rsidRPr="0065140C">
        <w:rPr>
          <w:lang w:val="en-GB"/>
        </w:rPr>
        <w:t xml:space="preserve">indicated to a UE by </w:t>
      </w:r>
      <w:r w:rsidRPr="0065140C">
        <w:rPr>
          <w:i/>
        </w:rPr>
        <w:t>ssb-PositionsInBurst</w:t>
      </w:r>
      <w:r w:rsidRPr="0065140C">
        <w:t xml:space="preserve"> </w:t>
      </w:r>
      <w:r w:rsidRPr="0065140C">
        <w:rPr>
          <w:lang w:val="en-US"/>
        </w:rPr>
        <w:t xml:space="preserve">in </w:t>
      </w:r>
      <w:r w:rsidRPr="0065140C">
        <w:rPr>
          <w:i/>
        </w:rPr>
        <w:t>SIB1</w:t>
      </w:r>
      <w:r w:rsidRPr="0065140C">
        <w:rPr>
          <w:i/>
          <w:lang w:val="en-US"/>
        </w:rPr>
        <w:t>,</w:t>
      </w:r>
      <w:r w:rsidRPr="0065140C">
        <w:t xml:space="preserve"> or</w:t>
      </w:r>
      <w:r w:rsidRPr="0065140C">
        <w:rPr>
          <w:lang w:val="en-US"/>
        </w:rPr>
        <w:t xml:space="preserve"> by</w:t>
      </w:r>
      <w:r w:rsidRPr="0065140C">
        <w:t xml:space="preserve"> </w:t>
      </w:r>
      <w:r w:rsidRPr="0065140C">
        <w:rPr>
          <w:i/>
        </w:rPr>
        <w:t>ssb-PositionsInBurst</w:t>
      </w:r>
      <w:r w:rsidRPr="0065140C">
        <w:rPr>
          <w:lang w:val="en-US"/>
        </w:rPr>
        <w:t xml:space="preserve"> in </w:t>
      </w:r>
      <w:r w:rsidRPr="0065140C">
        <w:rPr>
          <w:i/>
        </w:rPr>
        <w:t>ServingCellConfigCommon</w:t>
      </w:r>
      <w:r w:rsidRPr="0065140C">
        <w:rPr>
          <w:lang w:val="en-US"/>
        </w:rPr>
        <w:t>, as described in clause 4.1 or, if the UE is not provided</w:t>
      </w:r>
      <w:r w:rsidRPr="0065140C">
        <w:t xml:space="preserve"> </w:t>
      </w:r>
      <w:ins w:id="698" w:author="Aris Papasakellariou" w:date="2022-08-28T19:38:00Z">
        <w:r w:rsidRPr="0065140C">
          <w:rPr>
            <w:rFonts w:cs="Times"/>
            <w:i/>
            <w:szCs w:val="18"/>
            <w:lang w:eastAsia="zh-CN"/>
          </w:rPr>
          <w:t>dl-OrJoint-TCIStateList</w:t>
        </w:r>
        <w:del w:id="699" w:author="Aris Papasakellariou 1" w:date="2022-08-29T15:39:00Z">
          <w:r w:rsidRPr="0065140C" w:rsidDel="00474509">
            <w:rPr>
              <w:rFonts w:cs="Times"/>
              <w:i/>
              <w:szCs w:val="18"/>
              <w:lang w:eastAsia="zh-CN"/>
            </w:rPr>
            <w:delText>-r17</w:delText>
          </w:r>
        </w:del>
      </w:ins>
      <w:del w:id="700" w:author="Aris Papasakellariou" w:date="2022-08-28T19:38:00Z">
        <w:r w:rsidRPr="0065140C" w:rsidDel="0065140C">
          <w:rPr>
            <w:rFonts w:cs="Times"/>
            <w:i/>
            <w:iCs/>
            <w:szCs w:val="18"/>
            <w:lang w:eastAsia="zh-CN"/>
          </w:rPr>
          <w:delText>DLorJoint-TCIState</w:delText>
        </w:r>
        <w:r w:rsidRPr="0065140C" w:rsidDel="0065140C">
          <w:rPr>
            <w:rFonts w:cs="Times"/>
            <w:iCs/>
            <w:szCs w:val="18"/>
            <w:lang w:eastAsia="zh-CN"/>
          </w:rPr>
          <w:delText xml:space="preserve"> </w:delText>
        </w:r>
        <w:r w:rsidRPr="0065140C" w:rsidDel="0065140C">
          <w:rPr>
            <w:rFonts w:cs="Times"/>
            <w:iCs/>
            <w:szCs w:val="18"/>
            <w:lang w:val="en-US" w:eastAsia="zh-CN"/>
          </w:rPr>
          <w:delText>or</w:delText>
        </w:r>
        <w:r w:rsidRPr="0065140C" w:rsidDel="0065140C">
          <w:rPr>
            <w:lang w:val="en-US"/>
          </w:rPr>
          <w:delText xml:space="preserve"> </w:delText>
        </w:r>
        <w:r w:rsidRPr="0065140C" w:rsidDel="0065140C">
          <w:rPr>
            <w:i/>
            <w:iCs/>
            <w:lang w:val="en-US"/>
          </w:rPr>
          <w:delText>followUnifiedTCIstate</w:delText>
        </w:r>
      </w:del>
      <w:r w:rsidRPr="0065140C">
        <w:rPr>
          <w:lang w:val="en-US"/>
        </w:rPr>
        <w:t xml:space="preserve">, </w:t>
      </w:r>
      <w:r w:rsidRPr="0065140C">
        <w:t xml:space="preserve">by </w:t>
      </w:r>
      <w:r w:rsidRPr="0065140C">
        <w:rPr>
          <w:i/>
        </w:rPr>
        <w:t>ssb-PositionsInBurst</w:t>
      </w:r>
      <w:r w:rsidRPr="0065140C">
        <w:t xml:space="preserve"> </w:t>
      </w:r>
      <w:r w:rsidRPr="0065140C">
        <w:rPr>
          <w:lang w:val="en-US"/>
        </w:rPr>
        <w:t xml:space="preserve">in </w:t>
      </w:r>
      <w:r w:rsidRPr="0065140C">
        <w:rPr>
          <w:i/>
          <w:iCs/>
          <w:lang w:val="en-US"/>
        </w:rPr>
        <w:t>SSB-MTCAdditionalPCI</w:t>
      </w:r>
      <w:r w:rsidRPr="0065140C">
        <w:rPr>
          <w:lang w:val="en-US"/>
        </w:rPr>
        <w:t xml:space="preserve"> associated to physical cell ID with active TCI states, th</w:t>
      </w:r>
      <w:r w:rsidRPr="0080392F">
        <w:rPr>
          <w:lang w:val="en-US"/>
        </w:rPr>
        <w:t>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EF94FC0" w14:textId="77634A33" w:rsidR="003C3971" w:rsidRDefault="00891C3C" w:rsidP="00891C3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7226D08" w14:textId="3B879974" w:rsidR="00313641" w:rsidRDefault="00313641" w:rsidP="00891C3C">
      <w:pPr>
        <w:keepNext/>
        <w:keepLines/>
        <w:spacing w:before="180"/>
        <w:ind w:left="1134" w:hanging="1134"/>
        <w:jc w:val="center"/>
        <w:outlineLvl w:val="1"/>
        <w:rPr>
          <w:noProof/>
          <w:color w:val="FF0000"/>
          <w:sz w:val="22"/>
          <w:szCs w:val="18"/>
          <w:lang w:eastAsia="zh-CN"/>
        </w:rPr>
      </w:pPr>
    </w:p>
    <w:p w14:paraId="35D722A9" w14:textId="77777777" w:rsidR="00313641" w:rsidRPr="00B916EC" w:rsidRDefault="00313641" w:rsidP="00313641">
      <w:pPr>
        <w:pStyle w:val="Heading2"/>
        <w:rPr>
          <w:lang w:eastAsia="zh-CN"/>
        </w:rPr>
      </w:pPr>
      <w:bookmarkStart w:id="701" w:name="_Toc12021492"/>
      <w:bookmarkStart w:id="702" w:name="_Toc20311604"/>
      <w:bookmarkStart w:id="703" w:name="_Toc26719429"/>
      <w:bookmarkStart w:id="704" w:name="_Toc29894865"/>
      <w:bookmarkStart w:id="705" w:name="_Toc29899164"/>
      <w:bookmarkStart w:id="706" w:name="_Toc29899582"/>
      <w:bookmarkStart w:id="707" w:name="_Toc29917322"/>
      <w:bookmarkStart w:id="708" w:name="_Toc36498196"/>
      <w:bookmarkStart w:id="709" w:name="_Toc45699224"/>
      <w:bookmarkStart w:id="710" w:name="_Toc106629471"/>
      <w:r>
        <w:rPr>
          <w:lang w:eastAsia="zh-CN"/>
        </w:rPr>
        <w:t>11.3</w:t>
      </w:r>
      <w:r>
        <w:rPr>
          <w:lang w:eastAsia="zh-CN"/>
        </w:rPr>
        <w:tab/>
        <w:t>Group TPC commands for PUCCH/PUSCH</w:t>
      </w:r>
      <w:bookmarkEnd w:id="701"/>
      <w:bookmarkEnd w:id="702"/>
      <w:bookmarkEnd w:id="703"/>
      <w:bookmarkEnd w:id="704"/>
      <w:bookmarkEnd w:id="705"/>
      <w:bookmarkEnd w:id="706"/>
      <w:bookmarkEnd w:id="707"/>
      <w:bookmarkEnd w:id="708"/>
      <w:bookmarkEnd w:id="709"/>
      <w:bookmarkEnd w:id="710"/>
    </w:p>
    <w:p w14:paraId="19597315" w14:textId="77777777" w:rsidR="00313641" w:rsidRDefault="00313641" w:rsidP="00313641">
      <w:pPr>
        <w:rPr>
          <w:lang w:eastAsia="zh-CN"/>
        </w:rPr>
      </w:pPr>
      <w:r>
        <w:rPr>
          <w:lang w:eastAsia="zh-CN"/>
        </w:rPr>
        <w:t>For PUCCH transmission on a serving cell, a UE can be provided</w:t>
      </w:r>
    </w:p>
    <w:p w14:paraId="17A09D43" w14:textId="77777777" w:rsidR="00313641" w:rsidRDefault="00313641" w:rsidP="00313641">
      <w:pPr>
        <w:pStyle w:val="B1"/>
      </w:pPr>
      <w:r>
        <w:rPr>
          <w:lang w:eastAsia="zh-CN"/>
        </w:rPr>
        <w:t>-</w:t>
      </w:r>
      <w:r>
        <w:rPr>
          <w:lang w:eastAsia="zh-CN"/>
        </w:rPr>
        <w:tab/>
        <w:t xml:space="preserve">a </w:t>
      </w:r>
      <w:r>
        <w:t xml:space="preserve">TPC-PUCCH-RNTI for a DCI format 2_2 </w:t>
      </w:r>
      <w:r w:rsidRPr="00B916EC">
        <w:t xml:space="preserve">by </w:t>
      </w:r>
      <w:r>
        <w:rPr>
          <w:i/>
        </w:rPr>
        <w:t>tpc</w:t>
      </w:r>
      <w:r w:rsidRPr="00B916EC">
        <w:rPr>
          <w:i/>
        </w:rPr>
        <w:t>-</w:t>
      </w:r>
      <w:r>
        <w:rPr>
          <w:i/>
        </w:rPr>
        <w:t>PUCCH-</w:t>
      </w:r>
      <w:r w:rsidRPr="00B916EC">
        <w:rPr>
          <w:i/>
        </w:rPr>
        <w:t>RNTI</w:t>
      </w:r>
    </w:p>
    <w:p w14:paraId="07BDC266" w14:textId="77777777" w:rsidR="00313641" w:rsidRPr="0048563B" w:rsidRDefault="00313641" w:rsidP="00313641">
      <w:pPr>
        <w:pStyle w:val="B2"/>
      </w:pPr>
      <w:r>
        <w:t>-</w:t>
      </w:r>
      <w:r>
        <w:tab/>
      </w:r>
      <w:r>
        <w:rPr>
          <w:lang w:val="en-US"/>
        </w:rPr>
        <w:t>a</w:t>
      </w:r>
      <w:r>
        <w:t xml:space="preserve"> field in DCI format 2_2 is a TPC command of 2 bits mapping to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as described in clause 7.2.1</w:t>
      </w:r>
    </w:p>
    <w:p w14:paraId="15D7793B" w14:textId="77777777" w:rsidR="00313641" w:rsidRDefault="00313641" w:rsidP="00313641">
      <w:pPr>
        <w:pStyle w:val="B1"/>
        <w:rPr>
          <w:i/>
        </w:rPr>
      </w:pPr>
      <w:r>
        <w:t>-</w:t>
      </w:r>
      <w:r>
        <w:tab/>
        <w:t xml:space="preserve">an index for a location in DCI format 2_2 of a first bit for a TPC command field for the PCell, or for a carrier of the PCell by </w:t>
      </w:r>
      <w:r w:rsidRPr="00C72E83">
        <w:rPr>
          <w:i/>
        </w:rPr>
        <w:t>tpc-IndexPCell</w:t>
      </w:r>
    </w:p>
    <w:p w14:paraId="06528C6D" w14:textId="1987330E" w:rsidR="00313641" w:rsidRPr="00474658" w:rsidRDefault="00313641" w:rsidP="00313641">
      <w:pPr>
        <w:pStyle w:val="B1"/>
        <w:rPr>
          <w:lang w:val="en-US"/>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PUCCH-sSCell</w:t>
      </w:r>
      <w:r>
        <w:rPr>
          <w:lang w:val="en-US"/>
        </w:rPr>
        <w:t xml:space="preserve"> in the primary PUCCH cell group</w:t>
      </w:r>
      <w:r w:rsidRPr="00111FF6">
        <w:t>,</w:t>
      </w:r>
      <w:r>
        <w:rPr>
          <w:lang w:val="en-US"/>
        </w:rPr>
        <w:t xml:space="preserve"> by</w:t>
      </w:r>
      <w:r w:rsidRPr="00111FF6">
        <w:t xml:space="preserve"> </w:t>
      </w:r>
      <w:r w:rsidRPr="00111FF6">
        <w:rPr>
          <w:i/>
          <w:iCs/>
        </w:rPr>
        <w:t>tpc-Index</w:t>
      </w:r>
      <w:ins w:id="711" w:author="Aris Papasakellariou" w:date="2022-08-28T23:01:00Z">
        <w:r>
          <w:rPr>
            <w:i/>
            <w:iCs/>
            <w:lang w:val="en-US"/>
          </w:rPr>
          <w:t>PUCCH-</w:t>
        </w:r>
      </w:ins>
      <w:r w:rsidRPr="00111FF6">
        <w:rPr>
          <w:i/>
          <w:iCs/>
          <w:lang w:val="en-US"/>
        </w:rPr>
        <w:t>s</w:t>
      </w:r>
      <w:r w:rsidRPr="00111FF6">
        <w:rPr>
          <w:i/>
          <w:iCs/>
        </w:rPr>
        <w:t>Scel</w:t>
      </w:r>
      <w:r w:rsidRPr="00111FF6">
        <w:rPr>
          <w:i/>
          <w:iCs/>
          <w:lang w:val="en-US"/>
        </w:rPr>
        <w:t>l</w:t>
      </w:r>
    </w:p>
    <w:p w14:paraId="27E1E9B9" w14:textId="77777777" w:rsidR="00313641" w:rsidRDefault="00313641" w:rsidP="00313641">
      <w:pPr>
        <w:pStyle w:val="B1"/>
        <w:rPr>
          <w:i/>
        </w:rPr>
      </w:pPr>
      <w:r>
        <w:t>-</w:t>
      </w:r>
      <w:r>
        <w:tab/>
        <w:t xml:space="preserve">an index for a location in DCI format 2_2 of a first bit for a TPC command field for the </w:t>
      </w:r>
      <w:r>
        <w:rPr>
          <w:lang w:val="en-US"/>
        </w:rPr>
        <w:t>PUCCH-SCell</w:t>
      </w:r>
      <w:r>
        <w:t xml:space="preserve"> or for a carrier for the </w:t>
      </w:r>
      <w:r>
        <w:rPr>
          <w:lang w:val="en-US"/>
        </w:rPr>
        <w:t>PUCCH-SCell</w:t>
      </w:r>
      <w:r>
        <w:t xml:space="preserve"> by </w:t>
      </w:r>
      <w:r w:rsidRPr="00C72E83">
        <w:rPr>
          <w:i/>
        </w:rPr>
        <w:t>tpc-IndexPUCCH-Scell</w:t>
      </w:r>
    </w:p>
    <w:p w14:paraId="20D0138F" w14:textId="7DFAF6B4" w:rsidR="00313641" w:rsidRPr="00474658" w:rsidRDefault="00313641" w:rsidP="00313641">
      <w:pPr>
        <w:pStyle w:val="B1"/>
        <w:rPr>
          <w:lang w:val="en-US"/>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PUCCH-sSCell</w:t>
      </w:r>
      <w:r>
        <w:rPr>
          <w:lang w:val="en-US"/>
        </w:rPr>
        <w:t xml:space="preserve"> in the secondary PUCCH cell group</w:t>
      </w:r>
      <w:r w:rsidRPr="00111FF6">
        <w:t>,</w:t>
      </w:r>
      <w:r>
        <w:rPr>
          <w:lang w:val="en-US"/>
        </w:rPr>
        <w:t xml:space="preserve"> by</w:t>
      </w:r>
      <w:r w:rsidRPr="00111FF6">
        <w:t xml:space="preserve"> </w:t>
      </w:r>
      <w:r w:rsidRPr="00111FF6">
        <w:rPr>
          <w:i/>
          <w:iCs/>
        </w:rPr>
        <w:t>tpc-Index</w:t>
      </w:r>
      <w:ins w:id="712" w:author="Aris Papasakellariou" w:date="2022-08-28T23:01:00Z">
        <w:r>
          <w:rPr>
            <w:i/>
            <w:iCs/>
            <w:lang w:val="en-US"/>
          </w:rPr>
          <w:t>PUCCH-</w:t>
        </w:r>
      </w:ins>
      <w:r w:rsidRPr="00111FF6">
        <w:rPr>
          <w:i/>
          <w:iCs/>
          <w:lang w:val="en-US"/>
        </w:rPr>
        <w:t>s</w:t>
      </w:r>
      <w:r w:rsidRPr="00111FF6">
        <w:rPr>
          <w:i/>
          <w:iCs/>
        </w:rPr>
        <w:t>Scel</w:t>
      </w:r>
      <w:r w:rsidRPr="00111FF6">
        <w:rPr>
          <w:i/>
          <w:iCs/>
          <w:lang w:val="en-US"/>
        </w:rPr>
        <w:t>l</w:t>
      </w:r>
      <w:del w:id="713" w:author="Aris Papasakellariou 1" w:date="2022-08-30T08:32:00Z">
        <w:r w:rsidDel="00652097">
          <w:rPr>
            <w:i/>
            <w:iCs/>
            <w:lang w:val="en-US"/>
          </w:rPr>
          <w:delText>-s</w:delText>
        </w:r>
      </w:del>
      <w:ins w:id="714" w:author="Aris Papasakellariou 1" w:date="2022-08-30T08:32:00Z">
        <w:r w:rsidR="00652097">
          <w:rPr>
            <w:i/>
            <w:iCs/>
            <w:lang w:val="en-US"/>
          </w:rPr>
          <w:t>S</w:t>
        </w:r>
      </w:ins>
      <w:r>
        <w:rPr>
          <w:i/>
          <w:iCs/>
          <w:lang w:val="en-US"/>
        </w:rPr>
        <w:t>econdaryPUCCHgroup</w:t>
      </w:r>
    </w:p>
    <w:p w14:paraId="698B1503" w14:textId="77777777" w:rsidR="00313641" w:rsidRPr="00EF5C3C" w:rsidRDefault="00313641" w:rsidP="00313641">
      <w:pPr>
        <w:pStyle w:val="B1"/>
        <w:rPr>
          <w:i/>
        </w:rPr>
      </w:pPr>
      <w:r>
        <w:t>-</w:t>
      </w:r>
      <w:r>
        <w:tab/>
        <w:t>a mapping</w:t>
      </w:r>
      <w:r w:rsidRPr="0030121B">
        <w:t xml:space="preserve"> for </w:t>
      </w:r>
      <w:r>
        <w:t xml:space="preserve">the </w:t>
      </w:r>
      <w:r w:rsidRPr="0030121B">
        <w:t>PUCCH p</w:t>
      </w:r>
      <w:r>
        <w:t xml:space="preserve">ower control adjustment state </w:t>
      </w:r>
      <m:oMath>
        <m:r>
          <w:rPr>
            <w:rFonts w:ascii="Cambria Math" w:hAnsi="Cambria Math"/>
          </w:rPr>
          <m:t>l∈</m:t>
        </m:r>
        <m:d>
          <m:dPr>
            <m:begChr m:val="{"/>
            <m:endChr m:val="}"/>
            <m:ctrlPr>
              <w:rPr>
                <w:rFonts w:ascii="Cambria Math" w:hAnsi="Cambria Math"/>
                <w:i/>
              </w:rPr>
            </m:ctrlPr>
          </m:dPr>
          <m:e>
            <m:r>
              <w:rPr>
                <w:rFonts w:ascii="Cambria Math" w:hAnsi="Cambria Math"/>
              </w:rPr>
              <m:t>0,1</m:t>
            </m:r>
          </m:e>
        </m:d>
      </m:oMath>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r w:rsidRPr="00611390">
        <w:rPr>
          <w:rFonts w:eastAsia="Yu Mincho"/>
          <w:i/>
          <w:lang w:eastAsia="ja-JP"/>
        </w:rPr>
        <w:t>twoDifferentTPC-Loop-PUCCH</w:t>
      </w:r>
      <w:r>
        <w:t xml:space="preserve">, and if the UE is configured for two PUCCH power control adjustment states </w:t>
      </w:r>
      <w:r w:rsidRPr="0030121B">
        <w:t xml:space="preserve">by </w:t>
      </w:r>
      <w:r w:rsidRPr="0030121B">
        <w:rPr>
          <w:i/>
        </w:rPr>
        <w:t>twoPUCCH-PC-AdjustmentStates</w:t>
      </w:r>
    </w:p>
    <w:p w14:paraId="58CEA79E" w14:textId="77777777" w:rsidR="00313641" w:rsidRDefault="00313641" w:rsidP="0031364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5C16BBB3" w14:textId="77777777" w:rsidR="00313641" w:rsidRDefault="00313641" w:rsidP="00891C3C">
      <w:pPr>
        <w:keepNext/>
        <w:keepLines/>
        <w:spacing w:before="180"/>
        <w:ind w:left="1134" w:hanging="1134"/>
        <w:jc w:val="center"/>
        <w:outlineLvl w:val="1"/>
        <w:rPr>
          <w:lang w:val="x-none"/>
        </w:rPr>
      </w:pPr>
    </w:p>
    <w:p w14:paraId="7ED4FF4F" w14:textId="77777777" w:rsidR="00891C3C" w:rsidRPr="00B916EC" w:rsidRDefault="00891C3C" w:rsidP="00891C3C">
      <w:pPr>
        <w:pStyle w:val="Heading1"/>
        <w:tabs>
          <w:tab w:val="left" w:pos="1134"/>
        </w:tabs>
      </w:pPr>
      <w:bookmarkStart w:id="715" w:name="_Ref496621482"/>
      <w:bookmarkStart w:id="716" w:name="_Toc12021494"/>
      <w:bookmarkStart w:id="717" w:name="_Toc20311606"/>
      <w:bookmarkStart w:id="718" w:name="_Toc26719431"/>
      <w:bookmarkStart w:id="719" w:name="_Toc29894871"/>
      <w:bookmarkStart w:id="720" w:name="_Toc29899170"/>
      <w:bookmarkStart w:id="721" w:name="_Toc29899588"/>
      <w:bookmarkStart w:id="722" w:name="_Toc29917324"/>
      <w:bookmarkStart w:id="723" w:name="_Toc36498198"/>
      <w:bookmarkStart w:id="724" w:name="_Toc45699226"/>
      <w:bookmarkStart w:id="725" w:name="_Toc106629473"/>
      <w:r w:rsidRPr="00B916EC">
        <w:t>12</w:t>
      </w:r>
      <w:r w:rsidRPr="00B916EC">
        <w:rPr>
          <w:rFonts w:hint="eastAsia"/>
        </w:rPr>
        <w:tab/>
      </w:r>
      <w:r w:rsidRPr="00B916EC">
        <w:t>Bandwidth part operation</w:t>
      </w:r>
      <w:bookmarkEnd w:id="715"/>
      <w:bookmarkEnd w:id="716"/>
      <w:bookmarkEnd w:id="717"/>
      <w:bookmarkEnd w:id="718"/>
      <w:bookmarkEnd w:id="719"/>
      <w:bookmarkEnd w:id="720"/>
      <w:bookmarkEnd w:id="721"/>
      <w:bookmarkEnd w:id="722"/>
      <w:bookmarkEnd w:id="723"/>
      <w:bookmarkEnd w:id="724"/>
      <w:bookmarkEnd w:id="725"/>
      <w:r w:rsidRPr="00B916EC">
        <w:t xml:space="preserve"> </w:t>
      </w:r>
    </w:p>
    <w:p w14:paraId="6B1740F3" w14:textId="77777777" w:rsidR="00891C3C" w:rsidRDefault="00891C3C" w:rsidP="00891C3C">
      <w:pPr>
        <w:keepNext/>
        <w:keepLines/>
        <w:spacing w:before="180"/>
        <w:ind w:left="1134" w:hanging="1134"/>
        <w:jc w:val="center"/>
        <w:outlineLvl w:val="1"/>
        <w:rPr>
          <w:lang w:val="x-none"/>
        </w:rPr>
      </w:pPr>
      <w:r w:rsidRPr="00C0077F">
        <w:rPr>
          <w:noProof/>
          <w:color w:val="FF0000"/>
          <w:sz w:val="22"/>
          <w:szCs w:val="18"/>
          <w:lang w:eastAsia="zh-CN"/>
        </w:rPr>
        <w:t>*** Unchanged text is omitted ***</w:t>
      </w:r>
    </w:p>
    <w:p w14:paraId="55892688" w14:textId="77777777" w:rsidR="00E828E4" w:rsidRPr="00A24F88" w:rsidRDefault="00E828E4" w:rsidP="00E828E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099825E0" w14:textId="1B318101" w:rsidR="00E828E4" w:rsidRPr="0080392F" w:rsidRDefault="00E828E4" w:rsidP="00E828E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ins w:id="726" w:author="Aris Papasakellariou" w:date="2022-08-28T21:08:00Z">
        <w:r>
          <w:rPr>
            <w:i/>
            <w:lang w:val="en-US"/>
          </w:rPr>
          <w:t>Id</w:t>
        </w:r>
      </w:ins>
      <w:r w:rsidRPr="00F415B1">
        <w:rPr>
          <w:iCs/>
        </w:rPr>
        <w:t xml:space="preserve"> with </w:t>
      </w:r>
      <w:ins w:id="727" w:author="Aris Papasakellariou" w:date="2022-08-28T21:08:00Z">
        <w:r>
          <w:rPr>
            <w:iCs/>
          </w:rPr>
          <w:t xml:space="preserve">same </w:t>
        </w:r>
      </w:ins>
      <w:r w:rsidRPr="00F415B1">
        <w:rPr>
          <w:iCs/>
        </w:rPr>
        <w:t>value</w:t>
      </w:r>
      <w:del w:id="728" w:author="Aris Papasakellariou" w:date="2022-08-28T21:08:00Z">
        <w:r w:rsidRPr="00F415B1" w:rsidDel="00E828E4">
          <w:rPr>
            <w:iCs/>
          </w:rPr>
          <w:delText xml:space="preserve"> </w:delText>
        </w:r>
      </w:del>
      <m:oMath>
        <m:sSub>
          <m:sSubPr>
            <m:ctrlPr>
              <w:del w:id="729" w:author="Aris Papasakellariou" w:date="2022-08-28T21:08:00Z">
                <w:rPr>
                  <w:rFonts w:ascii="Cambria Math" w:hAnsi="Cambria Math"/>
                  <w:i/>
                </w:rPr>
              </w:del>
            </m:ctrlPr>
          </m:sSubPr>
          <m:e>
            <m:r>
              <w:del w:id="730" w:author="Aris Papasakellariou" w:date="2022-08-28T21:08:00Z">
                <w:rPr>
                  <w:rFonts w:ascii="Cambria Math" w:hAnsi="Cambria Math"/>
                </w:rPr>
                <m:t>s</m:t>
              </w:del>
            </m:r>
          </m:e>
          <m:sub>
            <m:r>
              <w:del w:id="731" w:author="Aris Papasakellariou" w:date="2022-08-28T21:08:00Z">
                <w:rPr>
                  <w:rFonts w:ascii="Cambria Math" w:hAnsi="Cambria Math"/>
                </w:rPr>
                <m:t>j</m:t>
              </w:del>
            </m:r>
          </m:sub>
        </m:sSub>
      </m:oMath>
      <w:del w:id="732" w:author="Aris Papasakellariou" w:date="2022-08-28T21:08:00Z">
        <w:r w:rsidRPr="00F415B1" w:rsidDel="00E828E4">
          <w:delText xml:space="preserve"> and </w:delText>
        </w:r>
      </w:del>
      <m:oMath>
        <m:sSub>
          <m:sSubPr>
            <m:ctrlPr>
              <w:del w:id="733" w:author="Aris Papasakellariou" w:date="2022-08-28T21:08:00Z">
                <w:rPr>
                  <w:rFonts w:ascii="Cambria Math" w:hAnsi="Cambria Math"/>
                  <w:i/>
                </w:rPr>
              </w:del>
            </m:ctrlPr>
          </m:sSubPr>
          <m:e>
            <m:r>
              <w:del w:id="734" w:author="Aris Papasakellariou" w:date="2022-08-28T21:08:00Z">
                <w:rPr>
                  <w:rFonts w:ascii="Cambria Math" w:hAnsi="Cambria Math"/>
                </w:rPr>
                <m:t>s</m:t>
              </w:del>
            </m:r>
          </m:e>
          <m:sub>
            <m:r>
              <w:del w:id="735" w:author="Aris Papasakellariou" w:date="2022-08-28T21:08:00Z">
                <w:rPr>
                  <w:rFonts w:ascii="Cambria Math" w:hAnsi="Cambria Math"/>
                </w:rPr>
                <m:t>i</m:t>
              </w:del>
            </m:r>
          </m:sub>
        </m:sSub>
      </m:oMath>
      <w:del w:id="736" w:author="Aris Papasakellariou" w:date="2022-08-28T21:08:00Z">
        <w:r w:rsidRPr="00F415B1" w:rsidDel="00E828E4">
          <w:delText>, respectively</w:delText>
        </w:r>
      </w:del>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2CF1AD29" w14:textId="77777777" w:rsidR="00E828E4" w:rsidRDefault="00E828E4" w:rsidP="00E828E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p w14:paraId="66D07897" w14:textId="1C353CAD" w:rsidR="00404991" w:rsidRDefault="00404991" w:rsidP="0040499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656B20" w14:textId="77777777" w:rsidR="00404991" w:rsidRDefault="00404991" w:rsidP="00404991">
      <w:pPr>
        <w:keepNext/>
        <w:keepLines/>
        <w:spacing w:before="180"/>
        <w:ind w:left="1134" w:hanging="1134"/>
        <w:jc w:val="center"/>
        <w:outlineLvl w:val="1"/>
        <w:rPr>
          <w:noProof/>
          <w:color w:val="FF0000"/>
          <w:sz w:val="22"/>
          <w:szCs w:val="18"/>
          <w:lang w:eastAsia="zh-CN"/>
        </w:rPr>
      </w:pPr>
    </w:p>
    <w:p w14:paraId="604F5F56" w14:textId="77777777" w:rsidR="00404991" w:rsidRPr="00B916EC" w:rsidRDefault="00404991" w:rsidP="00404991">
      <w:pPr>
        <w:pStyle w:val="Heading2"/>
      </w:pPr>
      <w:bookmarkStart w:id="737" w:name="_Toc83289645"/>
      <w:bookmarkStart w:id="738" w:name="_Toc106629507"/>
      <w:r>
        <w:t>19.1</w:t>
      </w:r>
      <w:r>
        <w:tab/>
        <w:t>Configured-grant based PUSCH transmission</w:t>
      </w:r>
      <w:bookmarkEnd w:id="737"/>
      <w:bookmarkEnd w:id="738"/>
    </w:p>
    <w:p w14:paraId="405C76D1" w14:textId="77777777" w:rsidR="00404991" w:rsidRDefault="00404991" w:rsidP="0040499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4F35596" w14:textId="77777777" w:rsidR="00404991" w:rsidRDefault="00404991" w:rsidP="00404991">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4627460A" w14:textId="39761DC8" w:rsidR="00404991" w:rsidRPr="006719BA" w:rsidRDefault="00404991" w:rsidP="00404991">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del w:id="739" w:author="Aris Papasakellariou 1" w:date="2022-08-29T17:22:00Z">
        <w:r w:rsidRPr="00412D67" w:rsidDel="00404991">
          <w:rPr>
            <w:i/>
            <w:iCs/>
            <w:lang w:val="en-US" w:eastAsia="x-none"/>
          </w:rPr>
          <w:delText>sdt-CG-</w:delText>
        </w:r>
      </w:del>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4FDFCC50" w14:textId="77777777" w:rsidR="00891C3C" w:rsidRPr="00E828E4" w:rsidRDefault="00891C3C" w:rsidP="00891C3C"/>
    <w:sectPr w:rsidR="00891C3C" w:rsidRPr="00E828E4"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79964" w14:textId="77777777" w:rsidR="001C5E17" w:rsidRDefault="001C5E17">
      <w:r>
        <w:separator/>
      </w:r>
    </w:p>
    <w:p w14:paraId="2314615B" w14:textId="77777777" w:rsidR="001C5E17" w:rsidRDefault="001C5E17"/>
  </w:endnote>
  <w:endnote w:type="continuationSeparator" w:id="0">
    <w:p w14:paraId="520840F5" w14:textId="77777777" w:rsidR="001C5E17" w:rsidRDefault="001C5E17">
      <w:r>
        <w:continuationSeparator/>
      </w:r>
    </w:p>
    <w:p w14:paraId="21B0E0E1" w14:textId="77777777" w:rsidR="001C5E17" w:rsidRDefault="001C5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1B27F" w14:textId="77777777" w:rsidR="001C5E17" w:rsidRDefault="001C5E17">
      <w:r>
        <w:separator/>
      </w:r>
    </w:p>
    <w:p w14:paraId="5B79B1AA" w14:textId="77777777" w:rsidR="001C5E17" w:rsidRDefault="001C5E17"/>
  </w:footnote>
  <w:footnote w:type="continuationSeparator" w:id="0">
    <w:p w14:paraId="627B152A" w14:textId="77777777" w:rsidR="001C5E17" w:rsidRDefault="001C5E17">
      <w:r>
        <w:continuationSeparator/>
      </w:r>
    </w:p>
    <w:p w14:paraId="26E7DD7A" w14:textId="77777777" w:rsidR="001C5E17" w:rsidRDefault="001C5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D80476E"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0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F65E24A"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0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4"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62"/>
  </w:num>
  <w:num w:numId="2" w16cid:durableId="1734935628">
    <w:abstractNumId w:val="107"/>
  </w:num>
  <w:num w:numId="3" w16cid:durableId="1876111662">
    <w:abstractNumId w:val="64"/>
  </w:num>
  <w:num w:numId="4" w16cid:durableId="138350185">
    <w:abstractNumId w:val="59"/>
  </w:num>
  <w:num w:numId="5" w16cid:durableId="1197277574">
    <w:abstractNumId w:val="11"/>
  </w:num>
  <w:num w:numId="6" w16cid:durableId="316879161">
    <w:abstractNumId w:val="96"/>
  </w:num>
  <w:num w:numId="7" w16cid:durableId="866986031">
    <w:abstractNumId w:val="54"/>
  </w:num>
  <w:num w:numId="8" w16cid:durableId="1112021168">
    <w:abstractNumId w:val="15"/>
  </w:num>
  <w:num w:numId="9" w16cid:durableId="632322241">
    <w:abstractNumId w:val="33"/>
  </w:num>
  <w:num w:numId="10" w16cid:durableId="900597532">
    <w:abstractNumId w:val="51"/>
  </w:num>
  <w:num w:numId="11" w16cid:durableId="1906641960">
    <w:abstractNumId w:val="81"/>
  </w:num>
  <w:num w:numId="12" w16cid:durableId="229773981">
    <w:abstractNumId w:val="75"/>
  </w:num>
  <w:num w:numId="13" w16cid:durableId="1460956119">
    <w:abstractNumId w:val="22"/>
  </w:num>
  <w:num w:numId="14" w16cid:durableId="472479419">
    <w:abstractNumId w:val="57"/>
  </w:num>
  <w:num w:numId="15" w16cid:durableId="74402247">
    <w:abstractNumId w:val="60"/>
  </w:num>
  <w:num w:numId="16" w16cid:durableId="1111704438">
    <w:abstractNumId w:val="83"/>
  </w:num>
  <w:num w:numId="17" w16cid:durableId="807474587">
    <w:abstractNumId w:val="27"/>
  </w:num>
  <w:num w:numId="18" w16cid:durableId="85347611">
    <w:abstractNumId w:val="28"/>
  </w:num>
  <w:num w:numId="19" w16cid:durableId="2101754079">
    <w:abstractNumId w:val="84"/>
  </w:num>
  <w:num w:numId="20" w16cid:durableId="579019833">
    <w:abstractNumId w:val="1"/>
  </w:num>
  <w:num w:numId="21" w16cid:durableId="1136291042">
    <w:abstractNumId w:val="87"/>
  </w:num>
  <w:num w:numId="22" w16cid:durableId="1194416020">
    <w:abstractNumId w:val="70"/>
  </w:num>
  <w:num w:numId="23" w16cid:durableId="1107195149">
    <w:abstractNumId w:val="49"/>
  </w:num>
  <w:num w:numId="24" w16cid:durableId="320547490">
    <w:abstractNumId w:val="40"/>
  </w:num>
  <w:num w:numId="25" w16cid:durableId="1062293051">
    <w:abstractNumId w:val="89"/>
  </w:num>
  <w:num w:numId="26" w16cid:durableId="1989675320">
    <w:abstractNumId w:val="50"/>
  </w:num>
  <w:num w:numId="27" w16cid:durableId="1271163289">
    <w:abstractNumId w:val="41"/>
  </w:num>
  <w:num w:numId="28" w16cid:durableId="1127773129">
    <w:abstractNumId w:val="69"/>
  </w:num>
  <w:num w:numId="29" w16cid:durableId="268776937">
    <w:abstractNumId w:val="19"/>
  </w:num>
  <w:num w:numId="30" w16cid:durableId="291713834">
    <w:abstractNumId w:val="79"/>
  </w:num>
  <w:num w:numId="31" w16cid:durableId="1899589743">
    <w:abstractNumId w:val="34"/>
  </w:num>
  <w:num w:numId="32" w16cid:durableId="1314985760">
    <w:abstractNumId w:val="61"/>
  </w:num>
  <w:num w:numId="33" w16cid:durableId="411240981">
    <w:abstractNumId w:val="82"/>
  </w:num>
  <w:num w:numId="34" w16cid:durableId="1748266403">
    <w:abstractNumId w:val="44"/>
  </w:num>
  <w:num w:numId="35" w16cid:durableId="220168082">
    <w:abstractNumId w:val="16"/>
  </w:num>
  <w:num w:numId="36" w16cid:durableId="1682470760">
    <w:abstractNumId w:val="4"/>
  </w:num>
  <w:num w:numId="37" w16cid:durableId="776026878">
    <w:abstractNumId w:val="68"/>
  </w:num>
  <w:num w:numId="38" w16cid:durableId="207049265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9115251">
    <w:abstractNumId w:val="38"/>
  </w:num>
  <w:num w:numId="40" w16cid:durableId="1880312036">
    <w:abstractNumId w:val="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3054347">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9800167">
    <w:abstractNumId w:val="77"/>
  </w:num>
  <w:num w:numId="43" w16cid:durableId="280498107">
    <w:abstractNumId w:val="31"/>
  </w:num>
  <w:num w:numId="44" w16cid:durableId="1665546633">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7393242">
    <w:abstractNumId w:val="80"/>
  </w:num>
  <w:num w:numId="46" w16cid:durableId="337999950">
    <w:abstractNumId w:val="48"/>
  </w:num>
  <w:num w:numId="47" w16cid:durableId="504637370">
    <w:abstractNumId w:val="3"/>
  </w:num>
  <w:num w:numId="48" w16cid:durableId="389614137">
    <w:abstractNumId w:val="5"/>
  </w:num>
  <w:num w:numId="49" w16cid:durableId="2053068613">
    <w:abstractNumId w:val="7"/>
  </w:num>
  <w:num w:numId="50" w16cid:durableId="1575049571">
    <w:abstractNumId w:val="94"/>
  </w:num>
  <w:num w:numId="51" w16cid:durableId="1283225178">
    <w:abstractNumId w:val="0"/>
  </w:num>
  <w:num w:numId="52" w16cid:durableId="858348525">
    <w:abstractNumId w:val="67"/>
  </w:num>
  <w:num w:numId="53" w16cid:durableId="66080396">
    <w:abstractNumId w:val="71"/>
  </w:num>
  <w:num w:numId="54" w16cid:durableId="847519788">
    <w:abstractNumId w:val="101"/>
  </w:num>
  <w:num w:numId="55" w16cid:durableId="682711772">
    <w:abstractNumId w:val="42"/>
  </w:num>
  <w:num w:numId="56" w16cid:durableId="1537426786">
    <w:abstractNumId w:val="58"/>
  </w:num>
  <w:num w:numId="57" w16cid:durableId="1272516057">
    <w:abstractNumId w:val="47"/>
  </w:num>
  <w:num w:numId="58" w16cid:durableId="1568033143">
    <w:abstractNumId w:val="45"/>
  </w:num>
  <w:num w:numId="59" w16cid:durableId="1686401190">
    <w:abstractNumId w:val="37"/>
  </w:num>
  <w:num w:numId="60" w16cid:durableId="816461297">
    <w:abstractNumId w:val="20"/>
  </w:num>
  <w:num w:numId="61" w16cid:durableId="488403046">
    <w:abstractNumId w:val="32"/>
  </w:num>
  <w:num w:numId="62" w16cid:durableId="370351089">
    <w:abstractNumId w:val="35"/>
  </w:num>
  <w:num w:numId="63" w16cid:durableId="1802379815">
    <w:abstractNumId w:val="93"/>
  </w:num>
  <w:num w:numId="64" w16cid:durableId="930358492">
    <w:abstractNumId w:val="95"/>
  </w:num>
  <w:num w:numId="65" w16cid:durableId="1139147190">
    <w:abstractNumId w:val="26"/>
  </w:num>
  <w:num w:numId="66" w16cid:durableId="1689136194">
    <w:abstractNumId w:val="99"/>
  </w:num>
  <w:num w:numId="67" w16cid:durableId="329408742">
    <w:abstractNumId w:val="55"/>
  </w:num>
  <w:num w:numId="68" w16cid:durableId="1329556007">
    <w:abstractNumId w:val="92"/>
  </w:num>
  <w:num w:numId="69" w16cid:durableId="286205685">
    <w:abstractNumId w:val="66"/>
  </w:num>
  <w:num w:numId="70" w16cid:durableId="661736120">
    <w:abstractNumId w:val="56"/>
  </w:num>
  <w:num w:numId="71" w16cid:durableId="188684462">
    <w:abstractNumId w:val="73"/>
  </w:num>
  <w:num w:numId="72" w16cid:durableId="1808162504">
    <w:abstractNumId w:val="23"/>
  </w:num>
  <w:num w:numId="73" w16cid:durableId="1615864221">
    <w:abstractNumId w:val="43"/>
  </w:num>
  <w:num w:numId="74" w16cid:durableId="1179855272">
    <w:abstractNumId w:val="21"/>
  </w:num>
  <w:num w:numId="75" w16cid:durableId="1089349185">
    <w:abstractNumId w:val="88"/>
  </w:num>
  <w:num w:numId="76" w16cid:durableId="325714411">
    <w:abstractNumId w:val="24"/>
  </w:num>
  <w:num w:numId="77" w16cid:durableId="233853989">
    <w:abstractNumId w:val="78"/>
  </w:num>
  <w:num w:numId="78" w16cid:durableId="387925590">
    <w:abstractNumId w:val="39"/>
  </w:num>
  <w:num w:numId="79" w16cid:durableId="10423089">
    <w:abstractNumId w:val="10"/>
  </w:num>
  <w:num w:numId="80" w16cid:durableId="72826110">
    <w:abstractNumId w:val="102"/>
  </w:num>
  <w:num w:numId="81" w16cid:durableId="251358080">
    <w:abstractNumId w:val="100"/>
  </w:num>
  <w:num w:numId="82" w16cid:durableId="575867436">
    <w:abstractNumId w:val="105"/>
  </w:num>
  <w:num w:numId="83" w16cid:durableId="266079169">
    <w:abstractNumId w:val="25"/>
  </w:num>
  <w:num w:numId="84" w16cid:durableId="993220720">
    <w:abstractNumId w:val="106"/>
  </w:num>
  <w:num w:numId="85" w16cid:durableId="1115442148">
    <w:abstractNumId w:val="52"/>
  </w:num>
  <w:num w:numId="86" w16cid:durableId="442917552">
    <w:abstractNumId w:val="29"/>
  </w:num>
  <w:num w:numId="87" w16cid:durableId="1546327498">
    <w:abstractNumId w:val="86"/>
  </w:num>
  <w:num w:numId="88" w16cid:durableId="1355958416">
    <w:abstractNumId w:val="17"/>
  </w:num>
  <w:num w:numId="89" w16cid:durableId="1298225709">
    <w:abstractNumId w:val="65"/>
  </w:num>
  <w:num w:numId="90" w16cid:durableId="1558589462">
    <w:abstractNumId w:val="97"/>
  </w:num>
  <w:num w:numId="91" w16cid:durableId="1762484091">
    <w:abstractNumId w:val="46"/>
  </w:num>
  <w:num w:numId="92" w16cid:durableId="1031537167">
    <w:abstractNumId w:val="98"/>
  </w:num>
  <w:num w:numId="93" w16cid:durableId="305085631">
    <w:abstractNumId w:val="12"/>
  </w:num>
  <w:num w:numId="94" w16cid:durableId="598493361">
    <w:abstractNumId w:val="13"/>
  </w:num>
  <w:num w:numId="95" w16cid:durableId="1535656906">
    <w:abstractNumId w:val="9"/>
  </w:num>
  <w:num w:numId="96" w16cid:durableId="15355248">
    <w:abstractNumId w:val="76"/>
  </w:num>
  <w:num w:numId="97" w16cid:durableId="372271244">
    <w:abstractNumId w:val="63"/>
  </w:num>
  <w:num w:numId="98" w16cid:durableId="1684936561">
    <w:abstractNumId w:val="2"/>
  </w:num>
  <w:num w:numId="99" w16cid:durableId="64188950">
    <w:abstractNumId w:val="74"/>
  </w:num>
  <w:num w:numId="100" w16cid:durableId="212352100">
    <w:abstractNumId w:val="103"/>
  </w:num>
  <w:num w:numId="101" w16cid:durableId="1907258549">
    <w:abstractNumId w:val="53"/>
  </w:num>
  <w:num w:numId="102" w16cid:durableId="1593853003">
    <w:abstractNumId w:val="30"/>
  </w:num>
  <w:num w:numId="103" w16cid:durableId="424228690">
    <w:abstractNumId w:val="36"/>
  </w:num>
  <w:num w:numId="104" w16cid:durableId="656806193">
    <w:abstractNumId w:val="6"/>
  </w:num>
  <w:num w:numId="105" w16cid:durableId="1749616096">
    <w:abstractNumId w:val="90"/>
  </w:num>
  <w:num w:numId="106" w16cid:durableId="461313396">
    <w:abstractNumId w:val="14"/>
  </w:num>
  <w:num w:numId="107" w16cid:durableId="1350788671">
    <w:abstractNumId w:val="8"/>
  </w:num>
  <w:num w:numId="108" w16cid:durableId="792866823">
    <w:abstractNumId w:val="85"/>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E14"/>
    <w:rsid w:val="000E05DC"/>
    <w:rsid w:val="000E0630"/>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5ED"/>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7558"/>
    <w:rsid w:val="005E75B4"/>
    <w:rsid w:val="005E7724"/>
    <w:rsid w:val="005E7783"/>
    <w:rsid w:val="005F03D0"/>
    <w:rsid w:val="005F05E6"/>
    <w:rsid w:val="005F0B0B"/>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5E"/>
    <w:rsid w:val="0060158B"/>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E00"/>
    <w:rsid w:val="00791E4B"/>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6B2"/>
    <w:rsid w:val="00F41AAF"/>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30</Pages>
  <Words>17602</Words>
  <Characters>100338</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117705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8</cp:revision>
  <dcterms:created xsi:type="dcterms:W3CDTF">2022-09-01T14:41:00Z</dcterms:created>
  <dcterms:modified xsi:type="dcterms:W3CDTF">2022-09-01T21:11:00Z</dcterms:modified>
</cp:coreProperties>
</file>